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25320B9"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40</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7EE1">
        <w:rPr>
          <w:b/>
          <w:i/>
          <w:noProof/>
          <w:sz w:val="28"/>
        </w:rPr>
        <w:fldChar w:fldCharType="end"/>
      </w:r>
      <w:r w:rsidR="003F4DCA">
        <w:rPr>
          <w:b/>
          <w:i/>
          <w:noProof/>
          <w:sz w:val="28"/>
        </w:rPr>
        <w:t>5505</w:t>
      </w:r>
    </w:p>
    <w:p w14:paraId="6F9CFFEA" w14:textId="3C6108F9" w:rsidR="00DF7DFB" w:rsidRDefault="00BD54EA"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w:t>
      </w:r>
      <w:bookmarkStart w:id="0" w:name="_GoBack"/>
      <w:bookmarkEnd w:id="0"/>
      <w:r w:rsidR="00C447E3">
        <w:rPr>
          <w:b/>
          <w:noProof/>
          <w:sz w:val="24"/>
        </w:rPr>
        <w:t>onia</w:t>
      </w:r>
      <w:r>
        <w:rPr>
          <w:b/>
          <w:noProof/>
          <w:sz w:val="24"/>
        </w:rPr>
        <w:fldChar w:fldCharType="end"/>
      </w:r>
      <w:r w:rsidR="009816FB">
        <w:rPr>
          <w:b/>
          <w:noProof/>
          <w:sz w:val="24"/>
        </w:rPr>
        <w:t xml:space="preserve">, </w:t>
      </w:r>
      <w:r w:rsidR="00A1394A">
        <w:rPr>
          <w:b/>
          <w:noProof/>
          <w:sz w:val="24"/>
        </w:rPr>
        <w:t>19 August</w:t>
      </w:r>
      <w:r w:rsidR="009816FB">
        <w:rPr>
          <w:b/>
          <w:noProof/>
          <w:sz w:val="24"/>
        </w:rPr>
        <w:t xml:space="preserve"> – </w:t>
      </w:r>
      <w:r w:rsidR="00A1394A">
        <w:rPr>
          <w:b/>
          <w:noProof/>
          <w:sz w:val="24"/>
        </w:rPr>
        <w:t>1 September</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0CB7939A" w:rsidR="001E41F3" w:rsidRPr="00410371" w:rsidRDefault="000A7EE1" w:rsidP="00712F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712FD7">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347D798" w:rsidR="001E41F3" w:rsidRPr="00410371" w:rsidRDefault="003F4DCA" w:rsidP="003F4DCA">
            <w:pPr>
              <w:pStyle w:val="CRCoverPage"/>
              <w:spacing w:after="0"/>
              <w:jc w:val="center"/>
              <w:rPr>
                <w:noProof/>
              </w:rPr>
            </w:pPr>
            <w:r>
              <w:rPr>
                <w:b/>
                <w:noProof/>
                <w:sz w:val="28"/>
              </w:rPr>
              <w:t>2369</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4C17CBC" w:rsidR="001E41F3" w:rsidRPr="00410371" w:rsidRDefault="000A7EE1" w:rsidP="003F4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A1394A">
              <w:rPr>
                <w:b/>
                <w:noProof/>
                <w:sz w:val="28"/>
              </w:rPr>
              <w:t>5</w:t>
            </w:r>
            <w:r w:rsidR="00947D0B">
              <w:rPr>
                <w:b/>
                <w:noProof/>
                <w:sz w:val="28"/>
              </w:rPr>
              <w:t>.</w:t>
            </w:r>
            <w:r>
              <w:rPr>
                <w:b/>
                <w:noProof/>
                <w:sz w:val="28"/>
              </w:rPr>
              <w:fldChar w:fldCharType="end"/>
            </w:r>
            <w:r w:rsidR="003F4DCA">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04CFC41" w:rsidR="001E41F3" w:rsidRDefault="00AC17A4" w:rsidP="008C6A5A">
            <w:pPr>
              <w:pStyle w:val="CRCoverPage"/>
              <w:spacing w:after="0"/>
              <w:ind w:left="100"/>
              <w:rPr>
                <w:noProof/>
              </w:rPr>
            </w:pPr>
            <w:r>
              <w:rPr>
                <w:rFonts w:hint="eastAsia"/>
                <w:lang w:eastAsia="ko-KR"/>
              </w:rPr>
              <w:t>S-NSSAI in N</w:t>
            </w:r>
            <w:r>
              <w:rPr>
                <w:lang w:eastAsia="ko-KR"/>
              </w:rPr>
              <w:t>4</w:t>
            </w:r>
            <w:r w:rsidR="00A1394A">
              <w:rPr>
                <w:lang w:eastAsia="ko-KR"/>
              </w:rPr>
              <w:t xml:space="preserve"> </w:t>
            </w:r>
            <w:r w:rsidR="008C6A5A">
              <w:rPr>
                <w:lang w:eastAsia="ko-KR"/>
              </w:rPr>
              <w:t>Session M</w:t>
            </w:r>
            <w:r w:rsidR="00A1394A">
              <w:rPr>
                <w:lang w:eastAsia="ko-KR"/>
              </w:rPr>
              <w:t>odification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06FFD8E" w:rsidR="001E41F3" w:rsidRDefault="00947D0B" w:rsidP="00A1394A">
            <w:pPr>
              <w:pStyle w:val="CRCoverPage"/>
              <w:spacing w:after="0"/>
              <w:ind w:left="100"/>
              <w:rPr>
                <w:noProof/>
              </w:rPr>
            </w:pPr>
            <w:r>
              <w:t>20</w:t>
            </w:r>
            <w:r w:rsidR="009816FB">
              <w:t>20-</w:t>
            </w:r>
            <w:r>
              <w:t>0</w:t>
            </w:r>
            <w:r w:rsidR="00A1394A">
              <w:t>8</w:t>
            </w:r>
            <w:r>
              <w:t>-</w:t>
            </w:r>
            <w:r w:rsidR="00C447E3">
              <w:t>1</w:t>
            </w:r>
            <w:r w:rsidR="00A1394A">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1B3B" w14:textId="1E0E0CD9" w:rsidR="00A1394A" w:rsidRDefault="00A1394A" w:rsidP="00A1394A">
            <w:pPr>
              <w:pStyle w:val="CRCoverPage"/>
              <w:spacing w:after="0"/>
              <w:ind w:left="100"/>
              <w:rPr>
                <w:noProof/>
              </w:rPr>
            </w:pPr>
            <w:r>
              <w:rPr>
                <w:noProof/>
              </w:rPr>
              <w:t>CT4 specified inclusion of S-NSSAI in N4 Session Establishment (S2-200</w:t>
            </w:r>
            <w:r w:rsidR="00D2109F">
              <w:rPr>
                <w:noProof/>
              </w:rPr>
              <w:t>4800</w:t>
            </w:r>
            <w:r>
              <w:rPr>
                <w:noProof/>
              </w:rPr>
              <w:t xml:space="preserve">/C4-203215) in accordance with SA5 requirements (S2-2003558 /S5-202308). </w:t>
            </w:r>
          </w:p>
          <w:p w14:paraId="26A65544" w14:textId="77777777" w:rsidR="00A1394A" w:rsidRDefault="00A1394A" w:rsidP="00A1394A">
            <w:pPr>
              <w:pStyle w:val="CRCoverPage"/>
              <w:spacing w:after="0"/>
              <w:ind w:left="100"/>
              <w:rPr>
                <w:noProof/>
              </w:rPr>
            </w:pPr>
          </w:p>
          <w:p w14:paraId="5621D956" w14:textId="77777777" w:rsidR="00A1394A" w:rsidRDefault="00A1394A" w:rsidP="00A1394A">
            <w:pPr>
              <w:pStyle w:val="CRCoverPage"/>
              <w:spacing w:after="0"/>
              <w:ind w:left="100"/>
              <w:rPr>
                <w:noProof/>
                <w:lang w:eastAsia="ko-KR"/>
              </w:rPr>
            </w:pPr>
            <w:r>
              <w:rPr>
                <w:rFonts w:hint="eastAsia"/>
                <w:noProof/>
                <w:lang w:eastAsia="ko-KR"/>
              </w:rPr>
              <w:t xml:space="preserve">S-NSSAI of </w:t>
            </w:r>
            <w:r>
              <w:rPr>
                <w:noProof/>
                <w:lang w:eastAsia="ko-KR"/>
              </w:rPr>
              <w:t xml:space="preserve">the serving PLMN may be modified later during the lifetime of the PDU session as specified in Table 5.6.1-1, clause 5.6.1 of TS 23.501. </w:t>
            </w:r>
          </w:p>
          <w:p w14:paraId="6B9B9B98" w14:textId="77777777" w:rsidR="00A1394A" w:rsidRDefault="00A1394A" w:rsidP="00A1394A">
            <w:pPr>
              <w:pStyle w:val="CRCoverPage"/>
              <w:spacing w:after="0"/>
              <w:ind w:left="100"/>
              <w:rPr>
                <w:noProof/>
                <w:lang w:eastAsia="ko-KR"/>
              </w:rPr>
            </w:pPr>
          </w:p>
          <w:p w14:paraId="33469201" w14:textId="42D2F01B" w:rsidR="00C47084" w:rsidRPr="008833CE" w:rsidRDefault="00A1394A" w:rsidP="008E3057">
            <w:pPr>
              <w:pStyle w:val="CRCoverPage"/>
              <w:spacing w:after="0"/>
              <w:ind w:left="100"/>
              <w:rPr>
                <w:noProof/>
                <w:lang w:eastAsia="ko-KR"/>
              </w:rPr>
            </w:pPr>
            <w:r>
              <w:rPr>
                <w:noProof/>
                <w:lang w:eastAsia="ko-KR"/>
              </w:rPr>
              <w:t xml:space="preserve">Therefore, </w:t>
            </w:r>
            <w:r w:rsidR="008C6A5A">
              <w:rPr>
                <w:noProof/>
                <w:lang w:eastAsia="ko-KR"/>
              </w:rPr>
              <w:t>it</w:t>
            </w:r>
            <w:r>
              <w:rPr>
                <w:noProof/>
                <w:lang w:eastAsia="ko-KR"/>
              </w:rPr>
              <w:t xml:space="preserve"> needs to be clarified </w:t>
            </w:r>
            <w:r w:rsidR="008E3057">
              <w:rPr>
                <w:noProof/>
                <w:lang w:eastAsia="ko-KR"/>
              </w:rPr>
              <w:t>that the change of S-NSSAI is notified to the UPF serving the PDU session</w:t>
            </w:r>
            <w:r>
              <w:rPr>
                <w:noProof/>
                <w:lang w:eastAsia="ko-KR"/>
              </w:rPr>
              <w:t>.</w:t>
            </w:r>
            <w:r w:rsidR="009A0ACB">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1DE97D3" w:rsidR="008C6A5A" w:rsidRDefault="008E3057" w:rsidP="008E3057">
            <w:pPr>
              <w:pStyle w:val="CRCoverPage"/>
              <w:spacing w:after="0"/>
              <w:ind w:left="100"/>
              <w:rPr>
                <w:noProof/>
                <w:lang w:eastAsia="ko-KR"/>
              </w:rPr>
            </w:pPr>
            <w:r>
              <w:rPr>
                <w:noProof/>
                <w:lang w:eastAsia="ko-KR"/>
              </w:rPr>
              <w:t>The change of S-NSSAI is notified to the UPF serving the PDU session.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2893C24" w:rsidR="001E41F3" w:rsidRDefault="00A1394A" w:rsidP="00660C37">
            <w:pPr>
              <w:pStyle w:val="CRCoverPage"/>
              <w:spacing w:after="0"/>
              <w:ind w:left="100"/>
              <w:rPr>
                <w:noProof/>
                <w:lang w:eastAsia="ko-KR"/>
              </w:rPr>
            </w:pPr>
            <w:r w:rsidRPr="00A1394A">
              <w:rPr>
                <w:noProof/>
              </w:rPr>
              <w:t>A requirement in SA5 to define measurements per S-NSSAI is not realized.</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B6AD16A" w:rsidR="001E41F3" w:rsidRDefault="00660C37" w:rsidP="009C244B">
            <w:pPr>
              <w:pStyle w:val="CRCoverPage"/>
              <w:spacing w:after="0"/>
              <w:ind w:left="100"/>
              <w:rPr>
                <w:noProof/>
                <w:lang w:eastAsia="ko-KR"/>
              </w:rPr>
            </w:pPr>
            <w:r>
              <w:rPr>
                <w:noProof/>
                <w:lang w:eastAsia="ko-KR"/>
              </w:rPr>
              <w:t>4.</w:t>
            </w:r>
            <w:r w:rsidR="009C244B">
              <w:rPr>
                <w:noProof/>
                <w:lang w:eastAsia="ko-KR"/>
              </w:rPr>
              <w:t>3.3.2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12DE17D" w14:textId="77777777" w:rsidR="00D2109F" w:rsidRPr="00D2109F" w:rsidRDefault="00D2109F" w:rsidP="00D2109F">
      <w:pPr>
        <w:keepNext/>
        <w:keepLines/>
        <w:spacing w:before="120"/>
        <w:ind w:left="1418" w:hanging="1418"/>
        <w:outlineLvl w:val="3"/>
        <w:rPr>
          <w:rFonts w:ascii="Arial" w:eastAsia="맑은 고딕" w:hAnsi="Arial"/>
          <w:sz w:val="24"/>
          <w:lang w:eastAsia="ko-KR"/>
        </w:rPr>
      </w:pPr>
      <w:bookmarkStart w:id="4" w:name="_Toc20203978"/>
      <w:bookmarkStart w:id="5" w:name="_Toc27894664"/>
      <w:bookmarkStart w:id="6" w:name="_Toc36191731"/>
      <w:bookmarkStart w:id="7" w:name="_Toc45192817"/>
      <w:bookmarkStart w:id="8" w:name="_Toc47592451"/>
      <w:bookmarkEnd w:id="3"/>
      <w:r w:rsidRPr="00D2109F">
        <w:rPr>
          <w:rFonts w:ascii="Arial" w:eastAsia="맑은 고딕" w:hAnsi="Arial"/>
          <w:sz w:val="24"/>
          <w:lang w:eastAsia="ko-KR"/>
        </w:rPr>
        <w:t>4.3.3.2</w:t>
      </w:r>
      <w:r w:rsidRPr="00D2109F">
        <w:rPr>
          <w:rFonts w:ascii="Arial" w:eastAsia="맑은 고딕" w:hAnsi="Arial"/>
          <w:sz w:val="24"/>
          <w:lang w:eastAsia="ko-KR"/>
        </w:rPr>
        <w:tab/>
        <w:t>UE or network requested PDU Session Modification (non-roaming and roaming with local breakout)</w:t>
      </w:r>
      <w:bookmarkEnd w:id="8"/>
    </w:p>
    <w:p w14:paraId="48303A59" w14:textId="77777777" w:rsidR="00D2109F" w:rsidRPr="00D2109F" w:rsidRDefault="00D2109F" w:rsidP="00D2109F">
      <w:pPr>
        <w:rPr>
          <w:rFonts w:eastAsia="맑은 고딕"/>
          <w:lang w:eastAsia="ko-KR"/>
        </w:rPr>
      </w:pPr>
      <w:r w:rsidRPr="00D2109F">
        <w:rPr>
          <w:rFonts w:eastAsia="맑은 고딕"/>
          <w:lang w:eastAsia="ko-KR"/>
        </w:rPr>
        <w:t>The UE or network requested PDU Session Modification procedure (non-roaming and roaming with local breakout scenario) is depicted in figure 4.3.3.2-1.</w:t>
      </w:r>
    </w:p>
    <w:p w14:paraId="7D3B3C2C" w14:textId="77777777" w:rsidR="00D2109F" w:rsidRPr="00D2109F" w:rsidRDefault="00D2109F" w:rsidP="00D2109F">
      <w:pPr>
        <w:keepNext/>
        <w:keepLines/>
        <w:overflowPunct w:val="0"/>
        <w:autoSpaceDE w:val="0"/>
        <w:autoSpaceDN w:val="0"/>
        <w:adjustRightInd w:val="0"/>
        <w:spacing w:before="60"/>
        <w:jc w:val="center"/>
        <w:textAlignment w:val="baseline"/>
        <w:rPr>
          <w:rFonts w:ascii="Arial" w:eastAsia="맑은 고딕" w:hAnsi="Arial"/>
          <w:b/>
          <w:color w:val="000000"/>
          <w:lang w:eastAsia="ja-JP"/>
        </w:rPr>
      </w:pPr>
      <w:r w:rsidRPr="00D2109F">
        <w:rPr>
          <w:rFonts w:eastAsia="맑은 고딕"/>
          <w:b/>
          <w:color w:val="000000"/>
          <w:lang w:eastAsia="ja-JP"/>
        </w:rPr>
        <w:object w:dxaOrig="9638" w:dyaOrig="10832" w14:anchorId="63B4F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74.85pt;height:533.15pt" o:ole="">
            <v:imagedata r:id="rId12" o:title=""/>
          </v:shape>
          <o:OLEObject Type="Embed" ProgID="Word.Picture.8" ShapeID="_x0000_i1041" DrawAspect="Content" ObjectID="_1658855313" r:id="rId13"/>
        </w:object>
      </w:r>
    </w:p>
    <w:p w14:paraId="64806E00" w14:textId="77777777" w:rsidR="00D2109F" w:rsidRPr="00D2109F" w:rsidRDefault="00D2109F" w:rsidP="00D2109F">
      <w:pPr>
        <w:keepLines/>
        <w:overflowPunct w:val="0"/>
        <w:autoSpaceDE w:val="0"/>
        <w:autoSpaceDN w:val="0"/>
        <w:adjustRightInd w:val="0"/>
        <w:spacing w:after="240"/>
        <w:jc w:val="center"/>
        <w:textAlignment w:val="baseline"/>
        <w:rPr>
          <w:rFonts w:ascii="Arial" w:eastAsia="맑은 고딕" w:hAnsi="Arial"/>
          <w:b/>
          <w:color w:val="000000"/>
          <w:lang w:eastAsia="ko-KR"/>
        </w:rPr>
      </w:pPr>
      <w:r w:rsidRPr="00D2109F">
        <w:rPr>
          <w:rFonts w:ascii="Arial" w:eastAsia="맑은 고딕" w:hAnsi="Arial"/>
          <w:b/>
          <w:color w:val="000000"/>
          <w:lang w:eastAsia="ja-JP"/>
        </w:rPr>
        <w:t xml:space="preserve">Figure 4.3.3.2-1: </w:t>
      </w:r>
      <w:r w:rsidRPr="00D2109F">
        <w:rPr>
          <w:rFonts w:ascii="Arial" w:eastAsia="맑은 고딕" w:hAnsi="Arial"/>
          <w:b/>
          <w:color w:val="000000"/>
          <w:lang w:eastAsia="ko-KR"/>
        </w:rPr>
        <w:t xml:space="preserve">UE or network requested </w:t>
      </w:r>
      <w:r w:rsidRPr="00D2109F">
        <w:rPr>
          <w:rFonts w:ascii="Arial" w:eastAsia="맑은 고딕" w:hAnsi="Arial"/>
          <w:b/>
          <w:color w:val="000000"/>
          <w:lang w:eastAsia="ja-JP"/>
        </w:rPr>
        <w:t>PDU Session Modification (for non-roaming and roaming with local breakout)</w:t>
      </w:r>
    </w:p>
    <w:p w14:paraId="2E08E652"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1.</w:t>
      </w:r>
      <w:r w:rsidRPr="00D2109F">
        <w:rPr>
          <w:rFonts w:eastAsia="맑은 고딕"/>
          <w:color w:val="000000"/>
          <w:lang w:eastAsia="ko-KR"/>
        </w:rPr>
        <w:tab/>
        <w:t>The procedure may be triggered by following events:</w:t>
      </w:r>
    </w:p>
    <w:p w14:paraId="267895FB"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zh-CN"/>
        </w:rPr>
      </w:pPr>
      <w:r w:rsidRPr="00D2109F">
        <w:rPr>
          <w:rFonts w:eastAsia="맑은 고딕"/>
          <w:color w:val="000000"/>
          <w:lang w:eastAsia="ko-KR"/>
        </w:rPr>
        <w:lastRenderedPageBreak/>
        <w:t>1a.</w:t>
      </w:r>
      <w:r w:rsidRPr="00D2109F">
        <w:rPr>
          <w:rFonts w:eastAsia="맑은 고딕"/>
          <w:color w:val="000000"/>
          <w:lang w:eastAsia="ko-KR"/>
        </w:rPr>
        <w:tab/>
        <w:t xml:space="preserve">(UE initiated modification) The UE initiates the PDU Session Modification procedure by the transmission of an NAS message (N1 SM </w:t>
      </w:r>
      <w:r w:rsidRPr="00D2109F">
        <w:rPr>
          <w:rFonts w:eastAsia="맑은 고딕"/>
          <w:color w:val="000000"/>
          <w:lang w:eastAsia="ja-JP"/>
        </w:rPr>
        <w:t>container</w:t>
      </w:r>
      <w:r w:rsidRPr="00D2109F">
        <w:rPr>
          <w:rFonts w:eastAsia="맑은 고딕"/>
          <w:color w:val="000000"/>
          <w:lang w:eastAsia="ko-KR"/>
        </w:rPr>
        <w:t xml:space="preserve"> (PDU Session Modification Request (PDU session ID, Packet Filters, Operation, Requested </w:t>
      </w:r>
      <w:proofErr w:type="spellStart"/>
      <w:r w:rsidRPr="00D2109F">
        <w:rPr>
          <w:rFonts w:eastAsia="맑은 고딕"/>
          <w:color w:val="000000"/>
          <w:lang w:eastAsia="ko-KR"/>
        </w:rPr>
        <w:t>QoS</w:t>
      </w:r>
      <w:proofErr w:type="spellEnd"/>
      <w:r w:rsidRPr="00D2109F">
        <w:rPr>
          <w:rFonts w:eastAsia="맑은 고딕"/>
          <w:color w:val="000000"/>
          <w:lang w:eastAsia="ko-KR"/>
        </w:rPr>
        <w:t>, Segregation, 5GSM Core Network Capability</w:t>
      </w:r>
      <w:r w:rsidRPr="00D2109F">
        <w:rPr>
          <w:rFonts w:eastAsia="맑은 고딕"/>
          <w:color w:val="000000"/>
          <w:lang w:eastAsia="ja-JP"/>
        </w:rPr>
        <w:t>, Number Of Packet Filters, [Always-on PDU Session Requested])),</w:t>
      </w:r>
      <w:r w:rsidRPr="00D2109F">
        <w:rPr>
          <w:rFonts w:eastAsia="맑은 고딕"/>
          <w:color w:val="000000"/>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D2109F">
        <w:rPr>
          <w:rFonts w:eastAsia="맑은 고딕"/>
          <w:color w:val="000000"/>
          <w:lang w:eastAsia="ko-KR"/>
        </w:rPr>
        <w:t>)AN</w:t>
      </w:r>
      <w:proofErr w:type="gramEnd"/>
      <w:r w:rsidRPr="00D2109F">
        <w:rPr>
          <w:rFonts w:eastAsia="맑은 고딕"/>
          <w:color w:val="000000"/>
          <w:lang w:eastAsia="ko-KR"/>
        </w:rPr>
        <w:t xml:space="preserve"> to the AMF with an indication of </w:t>
      </w:r>
      <w:r w:rsidRPr="00D2109F">
        <w:rPr>
          <w:rFonts w:eastAsia="맑은 고딕"/>
          <w:color w:val="000000"/>
          <w:lang w:eastAsia="zh-CN"/>
        </w:rPr>
        <w:t xml:space="preserve">User location Information. The AMF invokes </w:t>
      </w:r>
      <w:proofErr w:type="spellStart"/>
      <w:r w:rsidRPr="00D2109F">
        <w:rPr>
          <w:rFonts w:eastAsia="맑은 고딕"/>
          <w:color w:val="000000"/>
          <w:lang w:eastAsia="zh-CN"/>
        </w:rPr>
        <w:t>Nsmf_PDUSession_UpdateSMContext</w:t>
      </w:r>
      <w:proofErr w:type="spellEnd"/>
      <w:r w:rsidRPr="00D2109F">
        <w:rPr>
          <w:rFonts w:eastAsia="맑은 고딕"/>
          <w:color w:val="000000"/>
          <w:lang w:eastAsia="zh-CN"/>
        </w:rPr>
        <w:t xml:space="preserve"> </w:t>
      </w:r>
      <w:r w:rsidRPr="00D2109F">
        <w:rPr>
          <w:rFonts w:eastAsia="맑은 고딕"/>
          <w:color w:val="000000"/>
          <w:lang w:eastAsia="ko-KR"/>
        </w:rPr>
        <w:t>(SM Context ID, N1 SM container (PDU Session Modification Request))</w:t>
      </w:r>
      <w:r w:rsidRPr="00D2109F">
        <w:rPr>
          <w:rFonts w:eastAsia="맑은 고딕"/>
          <w:color w:val="000000"/>
          <w:lang w:eastAsia="zh-CN"/>
        </w:rPr>
        <w:t>.</w:t>
      </w:r>
    </w:p>
    <w:p w14:paraId="7B1E8EE1"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zh-CN"/>
        </w:rPr>
      </w:pPr>
      <w:r w:rsidRPr="00D2109F">
        <w:rPr>
          <w:rFonts w:eastAsia="맑은 고딕"/>
          <w:color w:val="000000"/>
          <w:lang w:eastAsia="ja-JP"/>
        </w:rPr>
        <w:tab/>
      </w:r>
      <w:r w:rsidRPr="00D2109F">
        <w:rPr>
          <w:rFonts w:eastAsia="맑은 고딕"/>
          <w:color w:val="000000"/>
          <w:lang w:eastAsia="ko-KR"/>
        </w:rPr>
        <w:t xml:space="preserve">When the UE requests specific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and optionally a Segregation indication. The Segregation indication is included when the UE recommends to the network to bind the applicable SDF(s) on a distinct and dedicated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e.g. even if an existing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can support the requested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The network should abide by the UE request, but is allowed to proceed instead with binding the selected SDF(s) on an existing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w:t>
      </w:r>
    </w:p>
    <w:p w14:paraId="5E5C3FA1" w14:textId="77777777" w:rsidR="00D2109F" w:rsidRPr="00D2109F" w:rsidRDefault="00D2109F" w:rsidP="00D2109F">
      <w:pPr>
        <w:keepLines/>
        <w:overflowPunct w:val="0"/>
        <w:autoSpaceDE w:val="0"/>
        <w:autoSpaceDN w:val="0"/>
        <w:adjustRightInd w:val="0"/>
        <w:ind w:left="1135" w:hanging="851"/>
        <w:textAlignment w:val="baseline"/>
        <w:rPr>
          <w:rFonts w:eastAsia="맑은 고딕"/>
          <w:color w:val="000000"/>
          <w:lang w:eastAsia="zh-CN"/>
        </w:rPr>
      </w:pPr>
      <w:r w:rsidRPr="00D2109F">
        <w:rPr>
          <w:rFonts w:eastAsia="맑은 고딕"/>
          <w:color w:val="000000"/>
          <w:lang w:eastAsia="ko-KR"/>
        </w:rPr>
        <w:t>NOTE</w:t>
      </w:r>
      <w:r w:rsidRPr="00D2109F">
        <w:rPr>
          <w:rFonts w:eastAsia="맑은 고딕"/>
          <w:color w:val="000000"/>
          <w:lang w:eastAsia="ja-JP"/>
        </w:rPr>
        <w:t> </w:t>
      </w:r>
      <w:r w:rsidRPr="00D2109F">
        <w:rPr>
          <w:rFonts w:eastAsia="맑은 고딕"/>
          <w:color w:val="000000"/>
          <w:lang w:eastAsia="ko-KR"/>
        </w:rPr>
        <w:t>1:</w:t>
      </w:r>
      <w:r w:rsidRPr="00D2109F">
        <w:rPr>
          <w:rFonts w:eastAsia="맑은 고딕"/>
          <w:color w:val="000000"/>
          <w:lang w:eastAsia="ko-KR"/>
        </w:rPr>
        <w:tab/>
        <w:t xml:space="preserve">Only one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is used for traffic segregation. If UE makes subsequent requests for segregation of additional SDF(s), the additional SDF(s) are multiplexed on the existing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that is used for segregation.</w:t>
      </w:r>
    </w:p>
    <w:p w14:paraId="1401E0ED"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zh-CN"/>
        </w:rPr>
        <w:tab/>
        <w:t>The UE shall not trigger a PDU Session Modification procedure for a PDU Session corresponding to a LADN when the UE is outside the area of availability of the LADN.</w:t>
      </w:r>
    </w:p>
    <w:p w14:paraId="271EAAFB"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The PS Data Off status, if changed, shall be included in the PCO in the PDU Session Modification Request message.</w:t>
      </w:r>
    </w:p>
    <w:p w14:paraId="5E923294"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ja-JP"/>
        </w:rPr>
      </w:pPr>
      <w:r w:rsidRPr="00D2109F">
        <w:rPr>
          <w:rFonts w:eastAsia="맑은 고딕"/>
          <w:color w:val="000000"/>
          <w:lang w:eastAsia="ko-KR"/>
        </w:rPr>
        <w:tab/>
      </w:r>
      <w:r w:rsidRPr="00D2109F">
        <w:rPr>
          <w:rFonts w:eastAsia="맑은 고딕"/>
          <w:color w:val="000000"/>
          <w:lang w:eastAsia="ja-JP"/>
        </w:rPr>
        <w:t>For a PDU Session which was established in the EPS, when</w:t>
      </w:r>
      <w:r w:rsidRPr="00D2109F">
        <w:rPr>
          <w:rFonts w:eastAsia="맑은 고딕"/>
          <w:color w:val="000000"/>
          <w:lang w:eastAsia="ko-KR"/>
        </w:rPr>
        <w:t xml:space="preserve"> </w:t>
      </w:r>
      <w:r w:rsidRPr="00D2109F">
        <w:rPr>
          <w:rFonts w:eastAsia="맑은 고딕"/>
          <w:color w:val="000000"/>
          <w:lang w:eastAsia="ja-JP"/>
        </w:rPr>
        <w:t>t</w:t>
      </w:r>
      <w:r w:rsidRPr="00D2109F">
        <w:rPr>
          <w:rFonts w:eastAsia="맑은 고딕"/>
          <w:color w:val="000000"/>
          <w:lang w:eastAsia="ko-KR"/>
        </w:rPr>
        <w:t xml:space="preserve">he UE </w:t>
      </w:r>
      <w:r w:rsidRPr="00D2109F">
        <w:rPr>
          <w:rFonts w:eastAsia="맑은 고딕"/>
          <w:color w:val="000000"/>
          <w:lang w:eastAsia="ja-JP"/>
        </w:rPr>
        <w:t>moves from EPS to 5GS</w:t>
      </w:r>
      <w:r w:rsidRPr="00D2109F">
        <w:rPr>
          <w:rFonts w:eastAsia="맑은 고딕"/>
          <w:iCs/>
          <w:color w:val="000000"/>
          <w:lang w:eastAsia="ja-JP"/>
        </w:rPr>
        <w:t xml:space="preserve"> for the first time, the UE </w:t>
      </w:r>
      <w:r w:rsidRPr="00D2109F">
        <w:rPr>
          <w:rFonts w:eastAsia="맑은 고딕"/>
          <w:color w:val="000000"/>
          <w:lang w:eastAsia="ko-KR"/>
        </w:rPr>
        <w:t>include</w:t>
      </w:r>
      <w:r w:rsidRPr="00D2109F">
        <w:rPr>
          <w:rFonts w:eastAsia="맑은 고딕"/>
          <w:color w:val="000000"/>
          <w:lang w:eastAsia="zh-CN"/>
        </w:rPr>
        <w:t>s</w:t>
      </w:r>
      <w:r w:rsidRPr="00D2109F">
        <w:rPr>
          <w:rFonts w:eastAsia="맑은 고딕"/>
          <w:color w:val="000000"/>
          <w:lang w:eastAsia="ko-KR"/>
        </w:rPr>
        <w:t xml:space="preserve"> an Always-on PDU Session Requested indication in the PDU Session </w:t>
      </w:r>
      <w:r w:rsidRPr="00D2109F">
        <w:rPr>
          <w:rFonts w:eastAsia="맑은 고딕"/>
          <w:color w:val="000000"/>
          <w:lang w:eastAsia="ja-JP"/>
        </w:rPr>
        <w:t>Modification</w:t>
      </w:r>
      <w:r w:rsidRPr="00D2109F">
        <w:rPr>
          <w:rFonts w:eastAsia="맑은 고딕"/>
          <w:color w:val="000000"/>
          <w:lang w:eastAsia="ko-KR"/>
        </w:rPr>
        <w:t xml:space="preserve"> Request message if it wants to </w:t>
      </w:r>
      <w:r w:rsidRPr="00D2109F">
        <w:rPr>
          <w:rFonts w:eastAsia="맑은 고딕"/>
          <w:color w:val="000000"/>
          <w:lang w:eastAsia="ja-JP"/>
        </w:rPr>
        <w:t>change the PDU Session to a</w:t>
      </w:r>
      <w:r w:rsidRPr="00D2109F">
        <w:rPr>
          <w:rFonts w:eastAsia="맑은 고딕"/>
          <w:color w:val="000000"/>
          <w:lang w:eastAsia="ko-KR"/>
        </w:rPr>
        <w:t>n always-on PDU Session.</w:t>
      </w:r>
    </w:p>
    <w:p w14:paraId="29AB37FA"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When PCF is deployed, the SMF shall further report the PS Data Off status to PCF if the PS Data Off event trigger is provisioned, the additional behaviour of SMF and PCF for 3GPP PS Data Off is defined in TS 23.503 [20].</w:t>
      </w:r>
    </w:p>
    <w:p w14:paraId="288F2DFD"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The 5GSM Core Network Capability is provided by the UE and handled by SMF as defined in TS 23.501 [2] clause 5.4.4b.</w:t>
      </w:r>
    </w:p>
    <w:p w14:paraId="17E41748"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The UE Integrity Protection Maximum Data Rate indicates the maximum data rate up to which the UE can support UP integrity protection.</w:t>
      </w:r>
    </w:p>
    <w:p w14:paraId="245DECDD"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 xml:space="preserve">The Number </w:t>
      </w:r>
      <w:proofErr w:type="gramStart"/>
      <w:r w:rsidRPr="00D2109F">
        <w:rPr>
          <w:rFonts w:eastAsia="맑은 고딕"/>
          <w:color w:val="000000"/>
          <w:lang w:eastAsia="ko-KR"/>
        </w:rPr>
        <w:t>Of</w:t>
      </w:r>
      <w:proofErr w:type="gramEnd"/>
      <w:r w:rsidRPr="00D2109F">
        <w:rPr>
          <w:rFonts w:eastAsia="맑은 고딕"/>
          <w:color w:val="000000"/>
          <w:lang w:eastAsia="ko-KR"/>
        </w:rPr>
        <w:t xml:space="preserve"> Packet Filters indicates the number of supported packet filters for signalled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rules as described in TS 23.501 [2] clause 5.17.2.2.2.</w:t>
      </w:r>
    </w:p>
    <w:p w14:paraId="4254AD9B"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Port Management Information Container is received from DS-TT and includes Ethernet-port related management information as defined in TS 23.501 [2] clause 5.28.3.</w:t>
      </w:r>
    </w:p>
    <w:p w14:paraId="4594EC8C"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1b.</w:t>
      </w:r>
      <w:r w:rsidRPr="00D2109F">
        <w:rPr>
          <w:rFonts w:eastAsia="맑은 고딕"/>
          <w:color w:val="000000"/>
          <w:lang w:eastAsia="ko-KR"/>
        </w:rPr>
        <w:tab/>
        <w:t xml:space="preserve">(SMF requested modification) The PCF </w:t>
      </w:r>
      <w:r w:rsidRPr="00D2109F">
        <w:rPr>
          <w:rFonts w:eastAsia="맑은 고딕"/>
          <w:color w:val="000000"/>
          <w:lang w:eastAsia="zh-CN"/>
        </w:rPr>
        <w:t xml:space="preserve">performs a PCF initiated SM Policy Association Modification procedure as defined in clause 4.16.5.2 </w:t>
      </w:r>
      <w:r w:rsidRPr="00D2109F">
        <w:rPr>
          <w:rFonts w:eastAsia="SimSun"/>
          <w:color w:val="000000"/>
          <w:lang w:eastAsia="zh-CN"/>
        </w:rPr>
        <w:t>to notify SMF about</w:t>
      </w:r>
      <w:r w:rsidRPr="00D2109F">
        <w:rPr>
          <w:rFonts w:eastAsia="맑은 고딕"/>
          <w:color w:val="000000"/>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D439D82"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 xml:space="preserve">If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Monitoring for URLLC is requested by the AF, the PCF generates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Monitoring policy for the corresponding service data flow, and provides the policy in the PCC rules to the SMF in this step.</w:t>
      </w:r>
    </w:p>
    <w:p w14:paraId="25FE7E96"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1c.</w:t>
      </w:r>
      <w:r w:rsidRPr="00D2109F">
        <w:rPr>
          <w:rFonts w:eastAsia="맑은 고딕"/>
          <w:color w:val="000000"/>
          <w:lang w:eastAsia="ko-KR"/>
        </w:rPr>
        <w:tab/>
        <w:t xml:space="preserve">(SMF requested modification) The UDM </w:t>
      </w:r>
      <w:r w:rsidRPr="00D2109F">
        <w:rPr>
          <w:rFonts w:eastAsia="SimSun"/>
          <w:color w:val="000000"/>
          <w:lang w:eastAsia="ko-KR"/>
        </w:rPr>
        <w:t xml:space="preserve">updates the subscription data of SMF by </w:t>
      </w:r>
      <w:proofErr w:type="spellStart"/>
      <w:r w:rsidRPr="00D2109F">
        <w:rPr>
          <w:rFonts w:eastAsia="SimSun"/>
          <w:color w:val="000000"/>
          <w:lang w:eastAsia="ko-KR"/>
        </w:rPr>
        <w:t>Nudm_SDM_Notification</w:t>
      </w:r>
      <w:proofErr w:type="spellEnd"/>
      <w:r w:rsidRPr="00D2109F">
        <w:rPr>
          <w:rFonts w:eastAsia="SimSun"/>
          <w:color w:val="000000"/>
          <w:lang w:eastAsia="ko-KR"/>
        </w:rPr>
        <w:t xml:space="preserve"> </w:t>
      </w:r>
      <w:r w:rsidRPr="00D2109F">
        <w:rPr>
          <w:rFonts w:eastAsia="맑은 고딕"/>
          <w:color w:val="000000"/>
          <w:lang w:eastAsia="ko-KR"/>
        </w:rPr>
        <w:t>(</w:t>
      </w:r>
      <w:r w:rsidRPr="00D2109F">
        <w:rPr>
          <w:rFonts w:eastAsia="맑은 고딕"/>
          <w:color w:val="000000"/>
          <w:lang w:eastAsia="ja-JP"/>
        </w:rPr>
        <w:t>SUPI</w:t>
      </w:r>
      <w:r w:rsidRPr="00D2109F">
        <w:rPr>
          <w:rFonts w:eastAsia="맑은 고딕"/>
          <w:color w:val="000000"/>
          <w:lang w:eastAsia="ko-KR"/>
        </w:rPr>
        <w:t xml:space="preserve">, Session Management Subscription Data). The SMF updates the Session Management Subscription Data and acknowledges the UDM by returning an </w:t>
      </w:r>
      <w:proofErr w:type="spellStart"/>
      <w:r w:rsidRPr="00D2109F">
        <w:rPr>
          <w:rFonts w:eastAsia="맑은 고딕"/>
          <w:color w:val="000000"/>
          <w:lang w:eastAsia="ko-KR"/>
        </w:rPr>
        <w:t>Ack</w:t>
      </w:r>
      <w:proofErr w:type="spellEnd"/>
      <w:r w:rsidRPr="00D2109F">
        <w:rPr>
          <w:rFonts w:eastAsia="SimSun"/>
          <w:color w:val="000000"/>
          <w:lang w:eastAsia="ko-KR"/>
        </w:rPr>
        <w:t xml:space="preserve"> with </w:t>
      </w:r>
      <w:r w:rsidRPr="00D2109F">
        <w:rPr>
          <w:rFonts w:eastAsia="맑은 고딕"/>
          <w:color w:val="000000"/>
          <w:lang w:eastAsia="ko-KR"/>
        </w:rPr>
        <w:t>(</w:t>
      </w:r>
      <w:r w:rsidRPr="00D2109F">
        <w:rPr>
          <w:rFonts w:eastAsia="맑은 고딕"/>
          <w:color w:val="000000"/>
          <w:lang w:eastAsia="ja-JP"/>
        </w:rPr>
        <w:t>SUPI</w:t>
      </w:r>
      <w:r w:rsidRPr="00D2109F">
        <w:rPr>
          <w:rFonts w:eastAsia="맑은 고딕"/>
          <w:color w:val="000000"/>
          <w:lang w:eastAsia="ko-KR"/>
        </w:rPr>
        <w:t>).</w:t>
      </w:r>
    </w:p>
    <w:p w14:paraId="2F4B0BCC"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1d.</w:t>
      </w:r>
      <w:r w:rsidRPr="00D2109F">
        <w:rPr>
          <w:rFonts w:eastAsia="맑은 고딕"/>
          <w:color w:val="000000"/>
          <w:lang w:eastAsia="ko-KR"/>
        </w:rPr>
        <w:tab/>
        <w:t>(SMF requested modification) The SMF may decide to modify PDU Session. This procedure also may be triggered based on locally configured policy or triggered from the (R</w:t>
      </w:r>
      <w:proofErr w:type="gramStart"/>
      <w:r w:rsidRPr="00D2109F">
        <w:rPr>
          <w:rFonts w:eastAsia="맑은 고딕"/>
          <w:color w:val="000000"/>
          <w:lang w:eastAsia="ko-KR"/>
        </w:rPr>
        <w:t>)AN</w:t>
      </w:r>
      <w:proofErr w:type="gramEnd"/>
      <w:r w:rsidRPr="00D2109F">
        <w:rPr>
          <w:rFonts w:eastAsia="맑은 고딕"/>
          <w:color w:val="000000"/>
          <w:lang w:eastAsia="ko-KR"/>
        </w:rPr>
        <w:t xml:space="preserve"> (see clause 4.2.6 and clause 4.9.1). It may also be triggered if the UP connection is activated (as described in Service Request procedure) and the SMF has marked that </w:t>
      </w:r>
      <w:r w:rsidRPr="00D2109F">
        <w:rPr>
          <w:rFonts w:eastAsia="맑은 고딕"/>
          <w:color w:val="000000"/>
          <w:lang w:eastAsia="ja-JP"/>
        </w:rPr>
        <w:t xml:space="preserve">the status of one or more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Flows </w:t>
      </w:r>
      <w:r w:rsidRPr="00D2109F">
        <w:rPr>
          <w:rFonts w:eastAsia="맑은 고딕"/>
          <w:color w:val="000000"/>
          <w:lang w:eastAsia="zh-CN"/>
        </w:rPr>
        <w:t>are deleted in the 5GC but not synchronized with the UE yet.</w:t>
      </w:r>
    </w:p>
    <w:p w14:paraId="6D1059A3"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lastRenderedPageBreak/>
        <w:tab/>
        <w:t>If the SMF receives one of the triggers in step 1b ~ 1d, the SMF starts SMF requested PDU Session Modification procedure.</w:t>
      </w:r>
    </w:p>
    <w:p w14:paraId="274BBBD3"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1</w:t>
      </w:r>
      <w:r w:rsidRPr="00D2109F">
        <w:rPr>
          <w:rFonts w:eastAsia="맑은 고딕"/>
          <w:color w:val="000000"/>
          <w:lang w:eastAsia="zh-CN"/>
        </w:rPr>
        <w:t>e</w:t>
      </w:r>
      <w:r w:rsidRPr="00D2109F">
        <w:rPr>
          <w:rFonts w:eastAsia="맑은 고딕"/>
          <w:color w:val="000000"/>
          <w:lang w:eastAsia="ko-KR"/>
        </w:rPr>
        <w:t>.</w:t>
      </w:r>
      <w:r w:rsidRPr="00D2109F">
        <w:rPr>
          <w:rFonts w:eastAsia="맑은 고딕"/>
          <w:color w:val="000000"/>
          <w:lang w:eastAsia="ko-KR"/>
        </w:rPr>
        <w:tab/>
        <w:t xml:space="preserve">(AN initiated modification) </w:t>
      </w:r>
      <w:r w:rsidRPr="00D2109F">
        <w:rPr>
          <w:rFonts w:eastAsia="맑은 고딕"/>
          <w:color w:val="000000"/>
          <w:lang w:eastAsia="zh-CN"/>
        </w:rPr>
        <w:t>(R</w:t>
      </w:r>
      <w:proofErr w:type="gramStart"/>
      <w:r w:rsidRPr="00D2109F">
        <w:rPr>
          <w:rFonts w:eastAsia="맑은 고딕"/>
          <w:color w:val="000000"/>
          <w:lang w:eastAsia="zh-CN"/>
        </w:rPr>
        <w:t>)AN</w:t>
      </w:r>
      <w:proofErr w:type="gramEnd"/>
      <w:r w:rsidRPr="00D2109F">
        <w:rPr>
          <w:rFonts w:eastAsia="맑은 고딕"/>
          <w:color w:val="000000"/>
          <w:lang w:eastAsia="zh-CN"/>
        </w:rPr>
        <w:t xml:space="preserve"> shall indicate to the SMF </w:t>
      </w:r>
      <w:r w:rsidRPr="00D2109F">
        <w:rPr>
          <w:rFonts w:eastAsia="맑은 고딕"/>
          <w:color w:val="000000"/>
          <w:lang w:eastAsia="ja-JP"/>
        </w:rPr>
        <w:t xml:space="preserve">when the AN resources onto which a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is mapped are released irrespective of whether notification control is configured</w:t>
      </w:r>
      <w:r w:rsidRPr="00D2109F">
        <w:rPr>
          <w:rFonts w:eastAsia="맑은 고딕"/>
          <w:color w:val="000000"/>
          <w:lang w:eastAsia="zh-CN"/>
        </w:rPr>
        <w:t>. (R)</w:t>
      </w:r>
      <w:proofErr w:type="gramStart"/>
      <w:r w:rsidRPr="00D2109F">
        <w:rPr>
          <w:rFonts w:eastAsia="맑은 고딕"/>
          <w:color w:val="000000"/>
          <w:lang w:eastAsia="zh-CN"/>
        </w:rPr>
        <w:t>AN</w:t>
      </w:r>
      <w:proofErr w:type="gramEnd"/>
      <w:r w:rsidRPr="00D2109F">
        <w:rPr>
          <w:rFonts w:eastAsia="맑은 고딕"/>
          <w:color w:val="000000"/>
          <w:lang w:eastAsia="zh-CN"/>
        </w:rPr>
        <w:t xml:space="preserve"> sends the N2 message (PDU Session ID, N2 SM information) to the AMF. The N2 SM information includes the QFI, User location Information and an indication that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is released. The AMF </w:t>
      </w:r>
      <w:r w:rsidRPr="00D2109F">
        <w:rPr>
          <w:rFonts w:eastAsia="SimSun"/>
          <w:color w:val="000000"/>
          <w:lang w:eastAsia="zh-CN"/>
        </w:rPr>
        <w:t xml:space="preserve">invokes </w:t>
      </w:r>
      <w:proofErr w:type="spellStart"/>
      <w:r w:rsidRPr="00D2109F">
        <w:rPr>
          <w:rFonts w:eastAsia="SimSun"/>
          <w:color w:val="000000"/>
          <w:lang w:eastAsia="zh-CN"/>
        </w:rPr>
        <w:t>Nsmf_PDUSession_UpdateSMContext</w:t>
      </w:r>
      <w:proofErr w:type="spellEnd"/>
      <w:r w:rsidRPr="00D2109F">
        <w:rPr>
          <w:rFonts w:eastAsia="SimSun"/>
          <w:color w:val="000000"/>
          <w:lang w:eastAsia="zh-CN"/>
        </w:rPr>
        <w:t xml:space="preserve"> </w:t>
      </w:r>
      <w:r w:rsidRPr="00D2109F">
        <w:rPr>
          <w:rFonts w:eastAsia="맑은 고딕"/>
          <w:color w:val="000000"/>
          <w:lang w:eastAsia="zh-CN"/>
        </w:rPr>
        <w:t>(SM Context ID, N2 SM information)</w:t>
      </w:r>
      <w:r w:rsidRPr="00D2109F">
        <w:rPr>
          <w:rFonts w:eastAsia="맑은 고딕"/>
          <w:color w:val="000000"/>
          <w:lang w:eastAsia="ko-KR"/>
        </w:rPr>
        <w:t>.</w:t>
      </w:r>
    </w:p>
    <w:p w14:paraId="1F716000" w14:textId="77777777" w:rsidR="00D2109F" w:rsidRPr="00D2109F" w:rsidRDefault="00D2109F" w:rsidP="00D2109F">
      <w:pPr>
        <w:overflowPunct w:val="0"/>
        <w:autoSpaceDE w:val="0"/>
        <w:autoSpaceDN w:val="0"/>
        <w:adjustRightInd w:val="0"/>
        <w:ind w:left="851" w:hanging="284"/>
        <w:textAlignment w:val="baseline"/>
        <w:rPr>
          <w:rFonts w:eastAsia="맑은 고딕"/>
          <w:color w:val="000000"/>
          <w:lang w:eastAsia="ko-KR"/>
        </w:rPr>
      </w:pPr>
      <w:r w:rsidRPr="00D2109F">
        <w:rPr>
          <w:rFonts w:eastAsia="맑은 고딕"/>
          <w:color w:val="000000"/>
          <w:lang w:eastAsia="ko-KR"/>
        </w:rPr>
        <w:tab/>
        <w:t xml:space="preserve">(AN initiated notification control) If notification control is configured for a GBR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(R)AN sends a N2 message (PDU Session ID, N2 SM information) to SMF when the (R)AN decides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targets of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cannot be fulfilled or can be fulfilled again, respectively. The N2 SM information includes the QFI and an indication that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targets for that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cannot be fulfilled or can be fulfilled again, respectively. When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targets cannot be fulfilled, the N2 SM information indicates a reference to the Alternative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Profile matching the values of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parameters that the NG-RAN is currently fulfilling as specified in clause 5.7.2.4 of TS 23.501 [2]. The AMF invokes </w:t>
      </w:r>
      <w:proofErr w:type="spellStart"/>
      <w:r w:rsidRPr="00D2109F">
        <w:rPr>
          <w:rFonts w:eastAsia="맑은 고딕"/>
          <w:color w:val="000000"/>
          <w:lang w:eastAsia="ko-KR"/>
        </w:rPr>
        <w:t>Nsmf_PDUSession_UpdateSMContext</w:t>
      </w:r>
      <w:proofErr w:type="spellEnd"/>
      <w:r w:rsidRPr="00D2109F">
        <w:rPr>
          <w:rFonts w:eastAsia="맑은 고딕"/>
          <w:color w:val="000000"/>
          <w:lang w:eastAsia="ko-KR"/>
        </w:rPr>
        <w:t xml:space="preserve"> (SM Context ID, N2 SM information). If the PCF has subscribed to the event, SMF reports this event to the PCF for each PCC Rule for which notification control is set in step 2.</w:t>
      </w:r>
    </w:p>
    <w:p w14:paraId="5B7CAB60" w14:textId="7C21F2E4" w:rsidR="00D2109F" w:rsidRDefault="00D2109F" w:rsidP="00D2109F">
      <w:pPr>
        <w:overflowPunct w:val="0"/>
        <w:autoSpaceDE w:val="0"/>
        <w:autoSpaceDN w:val="0"/>
        <w:adjustRightInd w:val="0"/>
        <w:ind w:left="851" w:hanging="284"/>
        <w:textAlignment w:val="baseline"/>
        <w:rPr>
          <w:ins w:id="9" w:author="Samsung" w:date="2020-08-13T20:03:00Z"/>
          <w:rFonts w:eastAsia="맑은 고딕"/>
          <w:color w:val="000000"/>
          <w:lang w:eastAsia="ja-JP"/>
        </w:rPr>
      </w:pPr>
      <w:r w:rsidRPr="00D2109F">
        <w:rPr>
          <w:rFonts w:eastAsia="맑은 고딕"/>
          <w:color w:val="000000"/>
          <w:lang w:eastAsia="ja-JP"/>
        </w:rPr>
        <w:t>1f.</w:t>
      </w:r>
      <w:r w:rsidRPr="00D2109F">
        <w:rPr>
          <w:rFonts w:eastAsia="맑은 고딕"/>
          <w:color w:val="000000"/>
          <w:lang w:eastAsia="ja-JP"/>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D6FFDF4" w14:textId="7E9F71B3" w:rsidR="00D2109F" w:rsidRPr="00D2109F" w:rsidRDefault="00D2109F" w:rsidP="00D2109F">
      <w:pPr>
        <w:pStyle w:val="B2"/>
        <w:ind w:firstLine="0"/>
        <w:rPr>
          <w:rFonts w:eastAsia="맑은 고딕"/>
          <w:color w:val="000000"/>
          <w:lang w:eastAsia="ja-JP"/>
        </w:rPr>
      </w:pPr>
      <w:ins w:id="10" w:author="Samsung" w:date="2020-08-13T20:03:00Z">
        <w:r>
          <w:t xml:space="preserve">If S-NSSAI of the serving PLMN is changed during the lifetime of the PDU session, the AMF shall trigger a PDU session modification to the SMF serving the PDU session to inform the SMF of the changed S-NSSAI.  </w:t>
        </w:r>
      </w:ins>
    </w:p>
    <w:p w14:paraId="58C777BC"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ab/>
        <w:t>Based on the extended NAS-SM timer indication, the SMF shall use the extended NAS-SM timer setting for the UE as specified in TS 24.501 [25].</w:t>
      </w:r>
    </w:p>
    <w:p w14:paraId="77495CC8"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2.</w:t>
      </w:r>
      <w:r w:rsidRPr="00D2109F">
        <w:rPr>
          <w:rFonts w:eastAsia="맑은 고딕"/>
          <w:color w:val="000000"/>
          <w:lang w:eastAsia="ko-KR"/>
        </w:rPr>
        <w:tab/>
        <w:t>The SMF may</w:t>
      </w:r>
      <w:r w:rsidRPr="00D2109F">
        <w:rPr>
          <w:rFonts w:eastAsia="맑은 고딕"/>
          <w:color w:val="000000"/>
          <w:lang w:eastAsia="zh-CN"/>
        </w:rPr>
        <w:t xml:space="preserve"> need to report some subscribed event to the PCF by performing an SMF initiated SM Policy Association Modification procedure as defined in clause 4.16.5.1.</w:t>
      </w:r>
      <w:r w:rsidRPr="00D2109F">
        <w:rPr>
          <w:rFonts w:eastAsia="맑은 고딕"/>
          <w:color w:val="000000"/>
          <w:lang w:eastAsia="ko-KR"/>
        </w:rPr>
        <w:t xml:space="preserve"> This step may be skipped if PDU Session Modification procedure is triggered by step 1b or 1d. </w:t>
      </w:r>
      <w:r w:rsidRPr="00D2109F">
        <w:rPr>
          <w:rFonts w:eastAsia="맑은 고딕"/>
          <w:color w:val="000000"/>
          <w:lang w:eastAsia="zh-CN"/>
        </w:rPr>
        <w:t xml:space="preserve">If dynamic PCC is not deployed, the SMF may apply local policy to decide whether to change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profile.</w:t>
      </w:r>
    </w:p>
    <w:p w14:paraId="54795DAA"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ab/>
        <w:t>Steps 2a to 7 are not invoked when the PDU Session Modification requires only action at a UPF (e.g. gating).</w:t>
      </w:r>
    </w:p>
    <w:p w14:paraId="4F0B2A15"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2a.</w:t>
      </w:r>
      <w:r w:rsidRPr="00D2109F">
        <w:rPr>
          <w:rFonts w:eastAsia="맑은 고딕"/>
          <w:color w:val="000000"/>
          <w:lang w:eastAsia="ko-KR"/>
        </w:rPr>
        <w:tab/>
      </w:r>
      <w:proofErr w:type="gramStart"/>
      <w:r w:rsidRPr="00D2109F">
        <w:rPr>
          <w:rFonts w:eastAsia="맑은 고딕"/>
          <w:color w:val="000000"/>
          <w:lang w:eastAsia="ko-KR"/>
        </w:rPr>
        <w:t>If</w:t>
      </w:r>
      <w:proofErr w:type="gramEnd"/>
      <w:r w:rsidRPr="00D2109F">
        <w:rPr>
          <w:rFonts w:eastAsia="맑은 고딕"/>
          <w:color w:val="000000"/>
          <w:lang w:eastAsia="ko-KR"/>
        </w:rPr>
        <w:t xml:space="preserve"> redundant transmission has not been activated to the PDU session and the SMF decides to perform redundant transmission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the SMF indicates to the UPF to perform packet duplication and elimination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w:t>
      </w:r>
    </w:p>
    <w:p w14:paraId="7A5A53F9"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Flow(s).</w:t>
      </w:r>
    </w:p>
    <w:p w14:paraId="76546A52" w14:textId="77777777" w:rsidR="00D2109F" w:rsidRPr="00D2109F" w:rsidRDefault="00D2109F" w:rsidP="00D2109F">
      <w:pPr>
        <w:keepLines/>
        <w:overflowPunct w:val="0"/>
        <w:autoSpaceDE w:val="0"/>
        <w:autoSpaceDN w:val="0"/>
        <w:adjustRightInd w:val="0"/>
        <w:ind w:left="1135" w:hanging="851"/>
        <w:textAlignment w:val="baseline"/>
        <w:rPr>
          <w:rFonts w:eastAsia="맑은 고딕"/>
          <w:color w:val="000000"/>
          <w:lang w:eastAsia="ja-JP"/>
        </w:rPr>
      </w:pPr>
      <w:r w:rsidRPr="00D2109F">
        <w:rPr>
          <w:rFonts w:eastAsia="맑은 고딕"/>
          <w:color w:val="000000"/>
          <w:lang w:eastAsia="ja-JP"/>
        </w:rPr>
        <w:t>NOTE 2:</w:t>
      </w:r>
      <w:r w:rsidRPr="00D2109F">
        <w:rPr>
          <w:rFonts w:eastAsia="맑은 고딕"/>
          <w:color w:val="000000"/>
          <w:lang w:eastAsia="ja-JP"/>
        </w:rPr>
        <w:tab/>
        <w:t>The method to perform elimination and reordering on RAN/UPF based on the packets received from the two GTP-U tunnels is up to RAN/UPF implementation. The two GTP-U tunnels are terminated at the same RAN node and UPF.</w:t>
      </w:r>
    </w:p>
    <w:p w14:paraId="1F7FB72A"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ab/>
        <w:t xml:space="preserve">If redundant transmission has not been activated to the PDU Session and the SMF decides to perform redundant transmission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with two I-UPFs between the PSA UPF and the NG-RAN, the SMF sends a N4 Session Establishment Request message to the I-UPFs including UL CN Tunnel Info of the PSA UPF and a request to allocate CN Tunnel Info.</w:t>
      </w:r>
    </w:p>
    <w:p w14:paraId="01A284FA"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2b.</w:t>
      </w:r>
      <w:r w:rsidRPr="00D2109F">
        <w:rPr>
          <w:rFonts w:eastAsia="맑은 고딕"/>
          <w:color w:val="000000"/>
          <w:lang w:eastAsia="ko-KR"/>
        </w:rPr>
        <w:tab/>
        <w:t xml:space="preserve">The UPF(s) respond to the SMF. If redundant transmission has not been activated to the PDU session and the SMF indicated the UPF to perform packet duplication and elimination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in step 2a, the UPF allocates an additional CN Tunnel Info. The additional CN Tunnel Info is provided to the SMF.</w:t>
      </w:r>
    </w:p>
    <w:p w14:paraId="52D41F92"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lastRenderedPageBreak/>
        <w:tab/>
        <w:t xml:space="preserve">If redundant transmission has not been activated to the PDU Session and the SMF decides to perform redundant transmission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with two I-UPFs in step 2a, the UPFs allocate CN Tunnel Info. The CN Tunnel Info of each I-UPF is provided to the SMF.</w:t>
      </w:r>
    </w:p>
    <w:p w14:paraId="2ECBF916"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3a.</w:t>
      </w:r>
      <w:r w:rsidRPr="00D2109F">
        <w:rPr>
          <w:rFonts w:eastAsia="맑은 고딕"/>
          <w:color w:val="000000"/>
          <w:lang w:eastAsia="ko-KR"/>
        </w:rPr>
        <w:tab/>
        <w:t xml:space="preserve">For UE or AN initiated modification, the SMF responds to the AMF through </w:t>
      </w:r>
      <w:proofErr w:type="spellStart"/>
      <w:r w:rsidRPr="00D2109F">
        <w:rPr>
          <w:rFonts w:eastAsia="맑은 고딕"/>
          <w:color w:val="000000"/>
          <w:lang w:eastAsia="ko-KR"/>
        </w:rPr>
        <w:t>Nsmf_PDUSession_UpdateSMContext</w:t>
      </w:r>
      <w:proofErr w:type="spellEnd"/>
      <w:r w:rsidRPr="00D2109F">
        <w:rPr>
          <w:rFonts w:eastAsia="맑은 고딕"/>
          <w:color w:val="000000"/>
          <w:lang w:eastAsia="ko-KR"/>
        </w:rPr>
        <w:t xml:space="preserve"> Response ([N2 SM information (PDU Session ID, QFI(s),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Profile(s), [Alternative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Profile(s)], Session-AMBR], [CN Tunnel Info(s)]), N1 SM container (PDU Session Modification Command (PDU Session ID,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rule(s),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 operation,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level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parameters if needed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Flow(s) associated with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rule(s), Session-AMBR</w:t>
      </w:r>
      <w:r w:rsidRPr="00D2109F">
        <w:rPr>
          <w:rFonts w:eastAsia="맑은 고딕"/>
          <w:color w:val="000000"/>
          <w:lang w:eastAsia="ja-JP"/>
        </w:rPr>
        <w:t>, [Always-on PDU Session Granted], [Port Management Information Container]))).</w:t>
      </w:r>
      <w:r w:rsidRPr="00D2109F">
        <w:rPr>
          <w:rFonts w:eastAsia="맑은 고딕"/>
          <w:color w:val="000000"/>
          <w:lang w:eastAsia="ko-KR"/>
        </w:rPr>
        <w:t xml:space="preserve"> </w:t>
      </w:r>
      <w:r w:rsidRPr="00D2109F">
        <w:rPr>
          <w:rFonts w:eastAsia="맑은 고딕"/>
          <w:color w:val="000000"/>
          <w:lang w:eastAsia="ja-JP"/>
        </w:rPr>
        <w:t xml:space="preserve">See TS 23.501 [2] clause 5.7 for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Profile, Alternative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Profile, and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rule and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level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parameters. Alternative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Profile is only valid for AN initiated modification.</w:t>
      </w:r>
    </w:p>
    <w:p w14:paraId="621F8626"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ja-JP"/>
        </w:rPr>
        <w:tab/>
        <w:t xml:space="preserve">If the PDU Session Modification was requested by the UE </w:t>
      </w:r>
      <w:r w:rsidRPr="00D2109F">
        <w:rPr>
          <w:rFonts w:eastAsia="맑은 고딕"/>
          <w:color w:val="000000"/>
          <w:lang w:eastAsia="zh-CN"/>
        </w:rPr>
        <w:t>to modify</w:t>
      </w:r>
      <w:r w:rsidRPr="00D2109F">
        <w:rPr>
          <w:rFonts w:eastAsia="맑은 고딕"/>
          <w:color w:val="000000"/>
          <w:lang w:eastAsia="ja-JP"/>
        </w:rPr>
        <w:t xml:space="preserve"> a PDU Session</w:t>
      </w:r>
      <w:r w:rsidRPr="00D2109F">
        <w:rPr>
          <w:rFonts w:eastAsia="맑은 고딕"/>
          <w:color w:val="000000"/>
          <w:lang w:eastAsia="zh-CN"/>
        </w:rPr>
        <w:t xml:space="preserve"> to an always-on PDU Session, the SMF shall include an</w:t>
      </w:r>
      <w:r w:rsidRPr="00D2109F">
        <w:rPr>
          <w:rFonts w:eastAsia="맑은 고딕"/>
          <w:color w:val="000000"/>
          <w:lang w:eastAsia="ja-JP"/>
        </w:rPr>
        <w:t xml:space="preserve"> Always-on PDU Session Granted indication</w:t>
      </w:r>
      <w:r w:rsidRPr="00D2109F">
        <w:rPr>
          <w:rFonts w:eastAsia="맑은 고딕"/>
          <w:color w:val="000000"/>
          <w:lang w:eastAsia="zh-CN"/>
        </w:rPr>
        <w:t xml:space="preserve"> in the </w:t>
      </w:r>
      <w:r w:rsidRPr="00D2109F">
        <w:rPr>
          <w:rFonts w:eastAsia="맑은 고딕"/>
          <w:color w:val="000000"/>
          <w:lang w:eastAsia="ja-JP"/>
        </w:rPr>
        <w:t>PDU Session Modification Command</w:t>
      </w:r>
      <w:r w:rsidRPr="00D2109F">
        <w:rPr>
          <w:rFonts w:eastAsia="맑은 고딕"/>
          <w:color w:val="000000"/>
          <w:lang w:eastAsia="zh-CN"/>
        </w:rPr>
        <w:t xml:space="preserve"> to indicate whether the </w:t>
      </w:r>
      <w:r w:rsidRPr="00D2109F">
        <w:rPr>
          <w:rFonts w:eastAsia="맑은 고딕"/>
          <w:color w:val="000000"/>
          <w:lang w:eastAsia="ja-JP"/>
        </w:rPr>
        <w:t>PDU Session</w:t>
      </w:r>
      <w:r w:rsidRPr="00D2109F">
        <w:rPr>
          <w:rFonts w:eastAsia="맑은 고딕"/>
          <w:color w:val="000000"/>
          <w:lang w:eastAsia="zh-CN"/>
        </w:rPr>
        <w:t xml:space="preserve"> is to be changed to an always-on PDU Session or not </w:t>
      </w:r>
      <w:r w:rsidRPr="00D2109F">
        <w:rPr>
          <w:rFonts w:eastAsia="맑은 고딕"/>
          <w:color w:val="000000"/>
          <w:lang w:eastAsia="ja-JP"/>
        </w:rPr>
        <w:t>via the Always-on PDU Session Granted indication</w:t>
      </w:r>
      <w:r w:rsidRPr="00D2109F">
        <w:rPr>
          <w:rFonts w:eastAsia="맑은 고딕"/>
          <w:color w:val="000000"/>
          <w:lang w:eastAsia="zh-CN"/>
        </w:rPr>
        <w:t xml:space="preserve"> in the </w:t>
      </w:r>
      <w:r w:rsidRPr="00D2109F">
        <w:rPr>
          <w:rFonts w:eastAsia="맑은 고딕"/>
          <w:color w:val="000000"/>
          <w:lang w:eastAsia="ja-JP"/>
        </w:rPr>
        <w:t>PDU Session Modification Command</w:t>
      </w:r>
      <w:r w:rsidRPr="00D2109F">
        <w:rPr>
          <w:rFonts w:eastAsia="맑은 고딕"/>
          <w:color w:val="000000"/>
          <w:lang w:eastAsia="zh-CN"/>
        </w:rPr>
        <w:t>.</w:t>
      </w:r>
    </w:p>
    <w:p w14:paraId="6E6A52BE"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ab/>
        <w:t>The N2 SM information carries information that the AMF shall provide to the (R</w:t>
      </w:r>
      <w:proofErr w:type="gramStart"/>
      <w:r w:rsidRPr="00D2109F">
        <w:rPr>
          <w:rFonts w:eastAsia="맑은 고딕"/>
          <w:color w:val="000000"/>
          <w:lang w:eastAsia="ko-KR"/>
        </w:rPr>
        <w:t>)AN</w:t>
      </w:r>
      <w:proofErr w:type="gramEnd"/>
      <w:r w:rsidRPr="00D2109F">
        <w:rPr>
          <w:rFonts w:eastAsia="맑은 고딕"/>
          <w:color w:val="000000"/>
          <w:lang w:eastAsia="ko-KR"/>
        </w:rPr>
        <w:t xml:space="preserve">. It may include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profiles and the corresponding QFIs to notify the (R</w:t>
      </w:r>
      <w:proofErr w:type="gramStart"/>
      <w:r w:rsidRPr="00D2109F">
        <w:rPr>
          <w:rFonts w:eastAsia="맑은 고딕"/>
          <w:color w:val="000000"/>
          <w:lang w:eastAsia="ko-KR"/>
        </w:rPr>
        <w:t>)AN</w:t>
      </w:r>
      <w:proofErr w:type="gramEnd"/>
      <w:r w:rsidRPr="00D2109F">
        <w:rPr>
          <w:rFonts w:eastAsia="맑은 고딕"/>
          <w:color w:val="000000"/>
          <w:lang w:eastAsia="ko-KR"/>
        </w:rPr>
        <w:t xml:space="preserve"> that one or more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flows</w:t>
      </w:r>
      <w:r w:rsidRPr="00D2109F" w:rsidDel="00EA38DF">
        <w:rPr>
          <w:rFonts w:eastAsia="맑은 고딕"/>
          <w:color w:val="000000"/>
          <w:lang w:eastAsia="ko-KR"/>
        </w:rPr>
        <w:t xml:space="preserve"> </w:t>
      </w:r>
      <w:r w:rsidRPr="00D2109F">
        <w:rPr>
          <w:rFonts w:eastAsia="맑은 고딕"/>
          <w:color w:val="000000"/>
          <w:lang w:eastAsia="ko-KR"/>
        </w:rPr>
        <w:t>were added, or modified. It may include only QFI(s) to notify the (R</w:t>
      </w:r>
      <w:proofErr w:type="gramStart"/>
      <w:r w:rsidRPr="00D2109F">
        <w:rPr>
          <w:rFonts w:eastAsia="맑은 고딕"/>
          <w:color w:val="000000"/>
          <w:lang w:eastAsia="ko-KR"/>
        </w:rPr>
        <w:t>)AN</w:t>
      </w:r>
      <w:proofErr w:type="gramEnd"/>
      <w:r w:rsidRPr="00D2109F">
        <w:rPr>
          <w:rFonts w:eastAsia="맑은 고딕"/>
          <w:color w:val="000000"/>
          <w:lang w:eastAsia="ko-KR"/>
        </w:rPr>
        <w:t xml:space="preserve"> that one or more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flows were removed. The SMF may indicate for each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with two I-UPFs in step 2a, the SMF includes the allocated CN Tunnel Info of the two I-UPFs in the N2 SM information. </w:t>
      </w:r>
      <w:r w:rsidRPr="00D2109F">
        <w:rPr>
          <w:rFonts w:eastAsia="맑은 고딕"/>
          <w:color w:val="000000"/>
          <w:lang w:eastAsia="ja-JP"/>
        </w:rPr>
        <w:t>If the PDU Session Modification was triggered by the (R</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Release in step 1e </w:t>
      </w:r>
      <w:r w:rsidRPr="00D2109F">
        <w:rPr>
          <w:rFonts w:eastAsia="맑은 고딕"/>
          <w:color w:val="000000"/>
          <w:lang w:eastAsia="ko-KR"/>
        </w:rPr>
        <w:t xml:space="preserve">the N2 SM information carries an acknowledgement of the (R)AN </w:t>
      </w:r>
      <w:r w:rsidRPr="00D2109F">
        <w:rPr>
          <w:rFonts w:eastAsia="맑은 고딕"/>
          <w:color w:val="000000"/>
          <w:lang w:eastAsia="ja-JP"/>
        </w:rPr>
        <w:t xml:space="preserve">Release. </w:t>
      </w:r>
      <w:r w:rsidRPr="00D2109F">
        <w:rPr>
          <w:rFonts w:eastAsia="맑은 고딕"/>
          <w:color w:val="000000"/>
          <w:lang w:eastAsia="ko-KR"/>
        </w:rPr>
        <w:t>If the PDU Session Modification was requested by the UE for a PDU Session that has no established User Plane resources, the N2 SM information provided to the (R)AN includes information for establishment of User Plane resources.</w:t>
      </w:r>
    </w:p>
    <w:p w14:paraId="7FF53549"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ab/>
        <w:t>If redundant transmission has been activated on the PDU Session, and the SMF decides to stop redundant transmission in step 2a, the SMF indicates the (R</w:t>
      </w:r>
      <w:proofErr w:type="gramStart"/>
      <w:r w:rsidRPr="00D2109F">
        <w:rPr>
          <w:rFonts w:eastAsia="맑은 고딕"/>
          <w:color w:val="000000"/>
          <w:lang w:eastAsia="ko-KR"/>
        </w:rPr>
        <w:t>)AN</w:t>
      </w:r>
      <w:proofErr w:type="gramEnd"/>
      <w:r w:rsidRPr="00D2109F">
        <w:rPr>
          <w:rFonts w:eastAsia="맑은 고딕"/>
          <w:color w:val="000000"/>
          <w:lang w:eastAsia="ko-KR"/>
        </w:rPr>
        <w:t xml:space="preserve"> to release the AN Tunnel and stop packet duplication and elimination associated with the redundancy tunnel of the PDU Session.</w:t>
      </w:r>
    </w:p>
    <w:p w14:paraId="7D0A31DE"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ko-KR"/>
        </w:rPr>
        <w:tab/>
        <w:t xml:space="preserve">The N1 SM container carries the PDU Session Modification Command that the AMF shall provide to the UE. It may include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rules,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level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parameters if needed for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Flow(s) associated with the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rule(s) and corresponding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 operation and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Flow level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parameters operation to notify the UE that one or more </w:t>
      </w:r>
      <w:proofErr w:type="spellStart"/>
      <w:r w:rsidRPr="00D2109F">
        <w:rPr>
          <w:rFonts w:eastAsia="맑은 고딕"/>
          <w:color w:val="000000"/>
          <w:lang w:eastAsia="ko-KR"/>
        </w:rPr>
        <w:t>QoS</w:t>
      </w:r>
      <w:proofErr w:type="spellEnd"/>
      <w:r w:rsidRPr="00D2109F">
        <w:rPr>
          <w:rFonts w:eastAsia="맑은 고딕"/>
          <w:color w:val="000000"/>
          <w:lang w:eastAsia="ko-KR"/>
        </w:rPr>
        <w:t xml:space="preserve"> rules were added, removed or modified.</w:t>
      </w:r>
    </w:p>
    <w:p w14:paraId="0B2817B3"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C21DFDB"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ab/>
        <w:t xml:space="preserve">The SMF may need to send transparently through NG-RAN the PDU Session Modification Command to inform the UE about changes in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parameters (i.e. 5QI, GFBR, MFBR) that the NG-RAN is currently fulfilling after the SMF receives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5A95A661"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3b.</w:t>
      </w:r>
      <w:r w:rsidRPr="00D2109F">
        <w:rPr>
          <w:rFonts w:eastAsia="맑은 고딕"/>
          <w:color w:val="000000"/>
          <w:lang w:eastAsia="zh-CN"/>
        </w:rPr>
        <w:tab/>
        <w:t xml:space="preserve">For SMF requested modification, the SMF invokes Namf_Communication_N1N2MessageTransfer ([N2 SM information] (PDU Session ID, QFI(s),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Profile(s), [Alternative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Profile(s)], Session-AMBR, [CN Tunnel Info(s)],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Monitoring indication,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Monitoring reporting frequency, [TSCAI(s)]), N1 SM container (PDU Session Modification Command (PDU Session ID,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rule(s),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level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parameters if needed for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Flow(s) associated with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rule(s),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rule operation and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level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parameters operation, Session-AMBR))).</w:t>
      </w:r>
    </w:p>
    <w:p w14:paraId="3A1CBE91"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ab/>
        <w:t xml:space="preserve">The SMF may indicate for each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with two I-UPFs in step 2a, the SMF includes the allocated CN Tunnel Info of the two I-UPFs in the N2 SM information.</w:t>
      </w:r>
    </w:p>
    <w:p w14:paraId="7BC786A8"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lastRenderedPageBreak/>
        <w:tab/>
        <w:t>If redundant transmission has been activated on the PDU Session, and the SMF decides to stop redundant transmission in step 2a, the SMF indicates the (R</w:t>
      </w:r>
      <w:proofErr w:type="gramStart"/>
      <w:r w:rsidRPr="00D2109F">
        <w:rPr>
          <w:rFonts w:eastAsia="맑은 고딕"/>
          <w:color w:val="000000"/>
          <w:lang w:eastAsia="zh-CN"/>
        </w:rPr>
        <w:t>)AN</w:t>
      </w:r>
      <w:proofErr w:type="gramEnd"/>
      <w:r w:rsidRPr="00D2109F">
        <w:rPr>
          <w:rFonts w:eastAsia="맑은 고딕"/>
          <w:color w:val="000000"/>
          <w:lang w:eastAsia="zh-CN"/>
        </w:rPr>
        <w:t xml:space="preserve"> to release the AN Tunnel and stop packet duplication and elimination associated with the redundancy tunnel of the PDU Session.</w:t>
      </w:r>
    </w:p>
    <w:p w14:paraId="3085CDE6"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ab/>
        <w:t xml:space="preserve">The SMF indicates the request for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Monitoring for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according to the information received from the PCF in step 1b, or based on SMF local policy, e.g. when the RAN rejected the creation of a specific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for URLLC. In the case of receiving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Monitoring indication, the RAN enables the RAN part of UL/DL packet delay measurement for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 and the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Monitoring reporting frequency is used by RAN to determine the packet delay measurement frequency of the RAN part. The TSCAI is defined in TS 23.501 [2] clause 5.27.2.</w:t>
      </w:r>
    </w:p>
    <w:p w14:paraId="1838B591"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ab/>
        <w:t xml:space="preserve">If the UE is in CM-IDLE state and an </w:t>
      </w:r>
      <w:r w:rsidRPr="00D2109F">
        <w:rPr>
          <w:rFonts w:eastAsia="맑은 고딕"/>
          <w:color w:val="000000"/>
          <w:lang w:eastAsia="ko-KR"/>
        </w:rPr>
        <w:t xml:space="preserve">ATC </w:t>
      </w:r>
      <w:r w:rsidRPr="00D2109F">
        <w:rPr>
          <w:rFonts w:eastAsia="맑은 고딕"/>
          <w:color w:val="000000"/>
          <w:lang w:eastAsia="zh-CN"/>
        </w:rPr>
        <w:t>is activated</w:t>
      </w:r>
      <w:r w:rsidRPr="00D2109F">
        <w:rPr>
          <w:rFonts w:eastAsia="맑은 고딕"/>
          <w:color w:val="000000"/>
          <w:lang w:eastAsia="ko-KR"/>
        </w:rPr>
        <w:t xml:space="preserve">, the AMF updates and stores the UE context based on the Namf_Communication_N1N2MessageTransfer and steps 4, 5, 6 and 7 are skipped. When the UE is reachable e.g. when the UE enters </w:t>
      </w:r>
      <w:r w:rsidRPr="00D2109F">
        <w:rPr>
          <w:rFonts w:eastAsia="맑은 고딕"/>
          <w:color w:val="000000"/>
          <w:lang w:eastAsia="zh-CN"/>
        </w:rPr>
        <w:t>CM-</w:t>
      </w:r>
      <w:r w:rsidRPr="00D2109F">
        <w:rPr>
          <w:rFonts w:eastAsia="맑은 고딕"/>
          <w:color w:val="000000"/>
          <w:lang w:eastAsia="ko-KR"/>
        </w:rPr>
        <w:t>CONNECTED state</w:t>
      </w:r>
      <w:r w:rsidRPr="00D2109F">
        <w:rPr>
          <w:rFonts w:eastAsia="맑은 고딕"/>
          <w:color w:val="000000"/>
          <w:lang w:eastAsia="zh-CN"/>
        </w:rPr>
        <w:t xml:space="preserve">, </w:t>
      </w:r>
      <w:r w:rsidRPr="00D2109F">
        <w:rPr>
          <w:rFonts w:eastAsia="맑은 고딕"/>
          <w:color w:val="000000"/>
          <w:lang w:eastAsia="ko-KR"/>
        </w:rPr>
        <w:t xml:space="preserve">the AMF </w:t>
      </w:r>
      <w:r w:rsidRPr="00D2109F">
        <w:rPr>
          <w:rFonts w:eastAsia="맑은 고딕"/>
          <w:color w:val="000000"/>
          <w:lang w:eastAsia="zh-CN"/>
        </w:rPr>
        <w:t xml:space="preserve">forwards the N1 message to </w:t>
      </w:r>
      <w:r w:rsidRPr="00D2109F">
        <w:rPr>
          <w:rFonts w:eastAsia="바탕"/>
          <w:color w:val="000000"/>
          <w:lang w:eastAsia="ja-JP"/>
        </w:rPr>
        <w:t>synchronize the UE context</w:t>
      </w:r>
      <w:r w:rsidRPr="00D2109F">
        <w:rPr>
          <w:rFonts w:eastAsia="맑은 고딕"/>
          <w:color w:val="000000"/>
          <w:lang w:eastAsia="ko-KR"/>
        </w:rPr>
        <w:t xml:space="preserve"> </w:t>
      </w:r>
      <w:r w:rsidRPr="00D2109F">
        <w:rPr>
          <w:rFonts w:eastAsia="맑은 고딕"/>
          <w:color w:val="000000"/>
          <w:lang w:eastAsia="zh-CN"/>
        </w:rPr>
        <w:t>with</w:t>
      </w:r>
      <w:r w:rsidRPr="00D2109F">
        <w:rPr>
          <w:rFonts w:eastAsia="맑은 고딕"/>
          <w:color w:val="000000"/>
          <w:lang w:eastAsia="ko-KR"/>
        </w:rPr>
        <w:t xml:space="preserve"> the UE.</w:t>
      </w:r>
    </w:p>
    <w:p w14:paraId="529A3A51"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3c.</w:t>
      </w:r>
      <w:r w:rsidRPr="00D2109F">
        <w:rPr>
          <w:rFonts w:eastAsia="맑은 고딕"/>
          <w:color w:val="000000"/>
          <w:lang w:eastAsia="ko-KR"/>
        </w:rPr>
        <w:tab/>
        <w:t xml:space="preserve">For SMF requested modification due to updated SMF-Associated parameters from the UDM, the SMF may provide the SMF derived CN assisted RAN parameters tuning to the AMF. The SMF invokes </w:t>
      </w:r>
      <w:proofErr w:type="spellStart"/>
      <w:r w:rsidRPr="00D2109F">
        <w:rPr>
          <w:rFonts w:eastAsia="맑은 고딕"/>
          <w:color w:val="000000"/>
          <w:lang w:eastAsia="ko-KR"/>
        </w:rPr>
        <w:t>Nsmf_PDUSession_SMContextStatusNotify</w:t>
      </w:r>
      <w:proofErr w:type="spellEnd"/>
      <w:r w:rsidRPr="00D2109F">
        <w:rPr>
          <w:rFonts w:eastAsia="맑은 고딕"/>
          <w:color w:val="000000"/>
          <w:lang w:eastAsia="ko-KR"/>
        </w:rPr>
        <w:t xml:space="preserve"> (SMF derived CN assisted RAN parameters tuning) towards the AMF. The AMF stores the SMF derived CN assisted RAN parameters tuning in the associated PDU Session context for this UE.</w:t>
      </w:r>
    </w:p>
    <w:p w14:paraId="01BC0993"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ko-KR"/>
        </w:rPr>
        <w:t>4.</w:t>
      </w:r>
      <w:r w:rsidRPr="00D2109F">
        <w:rPr>
          <w:rFonts w:eastAsia="맑은 고딕"/>
          <w:color w:val="000000"/>
          <w:lang w:eastAsia="ko-KR"/>
        </w:rPr>
        <w:tab/>
        <w:t>The AMF may send N2 ([</w:t>
      </w:r>
      <w:r w:rsidRPr="00D2109F">
        <w:rPr>
          <w:rFonts w:eastAsia="맑은 고딕"/>
          <w:color w:val="000000"/>
          <w:lang w:eastAsia="ja-JP"/>
        </w:rPr>
        <w:t>N2 SM information received from SMF], NAS message (PDU Session ID, N1 SM container (PDU Session Modification Command))) Message to the (R</w:t>
      </w:r>
      <w:proofErr w:type="gramStart"/>
      <w:r w:rsidRPr="00D2109F">
        <w:rPr>
          <w:rFonts w:eastAsia="맑은 고딕"/>
          <w:color w:val="000000"/>
          <w:lang w:eastAsia="ja-JP"/>
        </w:rPr>
        <w:t>)AN</w:t>
      </w:r>
      <w:proofErr w:type="gramEnd"/>
      <w:r w:rsidRPr="00D2109F">
        <w:rPr>
          <w:rFonts w:eastAsia="맑은 고딕"/>
          <w:color w:val="000000"/>
          <w:lang w:eastAsia="ja-JP"/>
        </w:rPr>
        <w:t>.</w:t>
      </w:r>
    </w:p>
    <w:p w14:paraId="25C7FF35"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5.</w:t>
      </w:r>
      <w:r w:rsidRPr="00D2109F">
        <w:rPr>
          <w:rFonts w:eastAsia="맑은 고딕"/>
          <w:color w:val="000000"/>
          <w:lang w:eastAsia="ja-JP"/>
        </w:rPr>
        <w:tab/>
        <w:t>The (R</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4964D95"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The (R</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may consider the updated CN assisted RAN parameters tuning to reconfigure the AS parameters.</w:t>
      </w:r>
    </w:p>
    <w:p w14:paraId="152AEF86"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As part of this, the N1 SM container is provided to the UE. If the N1 SM container includes a Port Management Information Container then the UE provides the container to DS-TT.</w:t>
      </w:r>
    </w:p>
    <w:p w14:paraId="2B33A978"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6.</w:t>
      </w:r>
      <w:r w:rsidRPr="00D2109F">
        <w:rPr>
          <w:rFonts w:eastAsia="맑은 고딕"/>
          <w:color w:val="000000"/>
          <w:lang w:eastAsia="ja-JP"/>
        </w:rPr>
        <w:tab/>
        <w:t xml:space="preserve">The (R)AN may acknowledge N2 PDU Session Request by sending a N2 PDU Session </w:t>
      </w:r>
      <w:proofErr w:type="spellStart"/>
      <w:r w:rsidRPr="00D2109F">
        <w:rPr>
          <w:rFonts w:eastAsia="맑은 고딕"/>
          <w:color w:val="000000"/>
          <w:lang w:eastAsia="ja-JP"/>
        </w:rPr>
        <w:t>Ack</w:t>
      </w:r>
      <w:proofErr w:type="spellEnd"/>
      <w:r w:rsidRPr="00D2109F">
        <w:rPr>
          <w:rFonts w:eastAsia="맑은 고딕"/>
          <w:color w:val="000000"/>
          <w:lang w:eastAsia="ja-JP"/>
        </w:rPr>
        <w:t xml:space="preserve"> (N2 SM information (List of accepted/rejected QFI(s), AN Tunnel Info, PDU Session ID, Secondary RAT usage data), </w:t>
      </w:r>
      <w:r w:rsidRPr="00D2109F">
        <w:rPr>
          <w:rFonts w:eastAsia="맑은 고딕"/>
          <w:color w:val="000000"/>
          <w:lang w:eastAsia="zh-CN"/>
        </w:rPr>
        <w:t>User location Information</w:t>
      </w:r>
      <w:r w:rsidRPr="00D2109F">
        <w:rPr>
          <w:rFonts w:eastAsia="맑은 고딕"/>
          <w:color w:val="000000"/>
          <w:lang w:eastAsia="ja-JP"/>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Profile, e.g. due to the UE Integrity Protection Maximum Data Rate being exceeded. When receiving the request for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Monitoring, the (R</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may indicate its rejection to perform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Monitoring, e.g. due to the (R)AN load condition.</w:t>
      </w:r>
    </w:p>
    <w:p w14:paraId="77F92680"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D2109F">
        <w:rPr>
          <w:rFonts w:eastAsia="맑은 고딕"/>
          <w:color w:val="000000"/>
          <w:lang w:eastAsia="ja-JP"/>
        </w:rPr>
        <w:t>PSCell</w:t>
      </w:r>
      <w:proofErr w:type="spellEnd"/>
      <w:r w:rsidRPr="00D2109F">
        <w:rPr>
          <w:rFonts w:eastAsia="맑은 고딕"/>
          <w:color w:val="000000"/>
          <w:lang w:eastAsia="ja-JP"/>
        </w:rPr>
        <w:t xml:space="preserve"> ID.</w:t>
      </w:r>
    </w:p>
    <w:p w14:paraId="2C46E866"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the redundant transmission has not been activated to the PDU session, and the SMF indicates to the RAN that one of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shall perform redundant transmission, the RAN includes an additional </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tunnel info in N2 SM information.</w:t>
      </w:r>
    </w:p>
    <w:p w14:paraId="374E5A1C"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7.</w:t>
      </w:r>
      <w:r w:rsidRPr="00D2109F">
        <w:rPr>
          <w:rFonts w:eastAsia="맑은 고딕"/>
          <w:color w:val="000000"/>
          <w:lang w:eastAsia="ja-JP"/>
        </w:rPr>
        <w:tab/>
        <w:t xml:space="preserve">The AMF forwards the N2 SM information and the </w:t>
      </w:r>
      <w:r w:rsidRPr="00D2109F">
        <w:rPr>
          <w:rFonts w:eastAsia="맑은 고딕"/>
          <w:color w:val="000000"/>
          <w:lang w:eastAsia="zh-CN"/>
        </w:rPr>
        <w:t>User location Information</w:t>
      </w:r>
      <w:r w:rsidRPr="00D2109F">
        <w:rPr>
          <w:rFonts w:eastAsia="맑은 고딕"/>
          <w:color w:val="000000"/>
          <w:lang w:eastAsia="ja-JP"/>
        </w:rPr>
        <w:t xml:space="preserve"> received from the </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to the SMF via </w:t>
      </w:r>
      <w:proofErr w:type="spellStart"/>
      <w:r w:rsidRPr="00D2109F">
        <w:rPr>
          <w:rFonts w:eastAsia="맑은 고딕"/>
          <w:color w:val="000000"/>
          <w:lang w:eastAsia="ja-JP"/>
        </w:rPr>
        <w:t>Nsmf_PDUSession_UpdateSMContext</w:t>
      </w:r>
      <w:proofErr w:type="spellEnd"/>
      <w:r w:rsidRPr="00D2109F">
        <w:rPr>
          <w:rFonts w:eastAsia="맑은 고딕"/>
          <w:color w:val="000000"/>
          <w:lang w:eastAsia="ja-JP"/>
        </w:rPr>
        <w:t xml:space="preserve"> service operation. The SMF replies with </w:t>
      </w:r>
      <w:proofErr w:type="gramStart"/>
      <w:r w:rsidRPr="00D2109F">
        <w:rPr>
          <w:rFonts w:eastAsia="맑은 고딕"/>
          <w:color w:val="000000"/>
          <w:lang w:eastAsia="ja-JP"/>
        </w:rPr>
        <w:t>a</w:t>
      </w:r>
      <w:proofErr w:type="gramEnd"/>
      <w:r w:rsidRPr="00D2109F">
        <w:rPr>
          <w:rFonts w:eastAsia="맑은 고딕"/>
          <w:color w:val="000000"/>
          <w:lang w:eastAsia="ja-JP"/>
        </w:rPr>
        <w:t xml:space="preserve"> </w:t>
      </w:r>
      <w:proofErr w:type="spellStart"/>
      <w:r w:rsidRPr="00D2109F">
        <w:rPr>
          <w:rFonts w:eastAsia="맑은 고딕"/>
          <w:color w:val="000000"/>
          <w:lang w:eastAsia="ja-JP"/>
        </w:rPr>
        <w:t>Nsmf_PDUSession_UpdateSMContext</w:t>
      </w:r>
      <w:proofErr w:type="spellEnd"/>
      <w:r w:rsidRPr="00D2109F">
        <w:rPr>
          <w:rFonts w:eastAsia="맑은 고딕"/>
          <w:color w:val="000000"/>
          <w:lang w:eastAsia="ja-JP"/>
        </w:rPr>
        <w:t xml:space="preserve"> Response.</w:t>
      </w:r>
    </w:p>
    <w:p w14:paraId="53E3C1D5"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the (R)AN rejects QFI(s) the SMF is responsible of updating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rules and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level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parameters if needed for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Flow(s) associated with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rule(s) in the UE accordingly.</w:t>
      </w:r>
    </w:p>
    <w:p w14:paraId="638FE42A"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the PDU Session modification is UE triggered and the N2 SM information indicates modification failure, the SMF shall reject the PDU session modification by including a N1 SM container with a PDU Session </w:t>
      </w:r>
      <w:r w:rsidRPr="00D2109F">
        <w:rPr>
          <w:rFonts w:eastAsia="맑은 고딕"/>
          <w:color w:val="000000"/>
          <w:lang w:eastAsia="ja-JP"/>
        </w:rPr>
        <w:lastRenderedPageBreak/>
        <w:t xml:space="preserve">Modification Reject message (see clause 8.3.3 of TS 24.501 [25]) in the </w:t>
      </w:r>
      <w:proofErr w:type="spellStart"/>
      <w:r w:rsidRPr="00D2109F">
        <w:rPr>
          <w:rFonts w:eastAsia="맑은 고딕"/>
          <w:color w:val="000000"/>
          <w:lang w:eastAsia="ja-JP"/>
        </w:rPr>
        <w:t>Nsmf_PDUSession_UpdateSMContext</w:t>
      </w:r>
      <w:proofErr w:type="spellEnd"/>
      <w:r w:rsidRPr="00D2109F">
        <w:rPr>
          <w:rFonts w:eastAsia="맑은 고딕"/>
          <w:color w:val="000000"/>
          <w:lang w:eastAsia="ja-JP"/>
        </w:rPr>
        <w:t xml:space="preserve"> Response in step 7b. Step 8 is skipped in this case.</w:t>
      </w:r>
    </w:p>
    <w:p w14:paraId="22310CA8"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8.</w:t>
      </w:r>
      <w:r w:rsidRPr="00D2109F">
        <w:rPr>
          <w:rFonts w:eastAsia="맑은 고딕"/>
          <w:color w:val="000000"/>
          <w:lang w:eastAsia="ja-JP"/>
        </w:rPr>
        <w:tab/>
        <w:t>The SMF may update N4 session of the UPF(s) that are involved by the PDU Session Modification by sending N4 Session Modification Request message to the UPF (see NOTE 3).</w:t>
      </w:r>
    </w:p>
    <w:p w14:paraId="4EBF4400"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zh-CN"/>
        </w:rPr>
        <w:tab/>
        <w:t xml:space="preserve">If new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Flow(s) are to be created, the SMF updates the UPF with UL Packet Detection Rules of the new </w:t>
      </w:r>
      <w:proofErr w:type="spellStart"/>
      <w:r w:rsidRPr="00D2109F">
        <w:rPr>
          <w:rFonts w:eastAsia="맑은 고딕"/>
          <w:color w:val="000000"/>
          <w:lang w:eastAsia="zh-CN"/>
        </w:rPr>
        <w:t>QoS</w:t>
      </w:r>
      <w:proofErr w:type="spellEnd"/>
      <w:r w:rsidRPr="00D2109F">
        <w:rPr>
          <w:rFonts w:eastAsia="맑은 고딕"/>
          <w:color w:val="000000"/>
          <w:lang w:eastAsia="zh-CN"/>
        </w:rPr>
        <w:t xml:space="preserve"> Flow.</w:t>
      </w:r>
    </w:p>
    <w:p w14:paraId="1AA08BF8"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zh-CN"/>
        </w:rPr>
      </w:pPr>
      <w:r w:rsidRPr="00D2109F">
        <w:rPr>
          <w:rFonts w:eastAsia="맑은 고딕"/>
          <w:color w:val="000000"/>
          <w:lang w:eastAsia="ko-KR"/>
        </w:rPr>
        <w:t>NOTE 3:</w:t>
      </w:r>
      <w:r w:rsidRPr="00D2109F">
        <w:rPr>
          <w:rFonts w:eastAsia="맑은 고딕"/>
          <w:color w:val="000000"/>
          <w:lang w:eastAsia="ko-KR"/>
        </w:rPr>
        <w:tab/>
      </w:r>
      <w:r w:rsidRPr="00D2109F">
        <w:rPr>
          <w:rFonts w:eastAsia="맑은 고딕"/>
          <w:color w:val="000000"/>
          <w:lang w:eastAsia="ja-JP"/>
        </w:rPr>
        <w:t xml:space="preserve">This allows the UL packets with the QFI of the new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to be transferred.</w:t>
      </w:r>
    </w:p>
    <w:p w14:paraId="1C266603"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an additional AN Tunnel Info is returned by RAN in step 6, the SMF informs the UPF about this AN Tunnel Info for redundant transmission. In the case of redundant </w:t>
      </w:r>
      <w:proofErr w:type="spellStart"/>
      <w:r w:rsidRPr="00D2109F">
        <w:rPr>
          <w:rFonts w:eastAsia="맑은 고딕"/>
          <w:color w:val="000000"/>
          <w:lang w:eastAsia="ja-JP"/>
        </w:rPr>
        <w:t>tramsmission</w:t>
      </w:r>
      <w:proofErr w:type="spellEnd"/>
      <w:r w:rsidRPr="00D2109F">
        <w:rPr>
          <w:rFonts w:eastAsia="맑은 고딕"/>
          <w:color w:val="000000"/>
          <w:lang w:eastAsia="ja-JP"/>
        </w:rPr>
        <w:t xml:space="preserve"> with two I-UPFs, the SMF provides AN Tunnel Info to two I-UPFs. If CN Tunnel Info of two I-UPFs is allocated by the UPFs in step 2b, the SMF also provides the DL CN Tunnel Info of two I-UPFs to the UPF (PSA).</w:t>
      </w:r>
    </w:p>
    <w:p w14:paraId="08244E6B"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Monitoring for URLLC is enabled for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the SMF provides the N4 rules containing the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Monitoring policy generated according to the information received in step 1b to the UPF via the N4 Session Modification Request message.</w:t>
      </w:r>
    </w:p>
    <w:p w14:paraId="73E123BA" w14:textId="5014E4DB" w:rsidR="00D2109F" w:rsidRDefault="00D2109F" w:rsidP="00D2109F">
      <w:pPr>
        <w:overflowPunct w:val="0"/>
        <w:autoSpaceDE w:val="0"/>
        <w:autoSpaceDN w:val="0"/>
        <w:adjustRightInd w:val="0"/>
        <w:ind w:left="568" w:hanging="284"/>
        <w:textAlignment w:val="baseline"/>
        <w:rPr>
          <w:ins w:id="11" w:author="Samsung" w:date="2020-08-13T20:04:00Z"/>
          <w:rFonts w:eastAsia="맑은 고딕"/>
          <w:color w:val="000000"/>
          <w:lang w:eastAsia="ja-JP"/>
        </w:rPr>
      </w:pPr>
      <w:r w:rsidRPr="00D2109F">
        <w:rPr>
          <w:rFonts w:eastAsia="맑은 고딕"/>
          <w:color w:val="000000"/>
          <w:lang w:eastAsia="ja-JP"/>
        </w:rP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D2109F">
        <w:rPr>
          <w:rFonts w:eastAsia="맑은 고딕"/>
          <w:color w:val="000000"/>
          <w:lang w:eastAsia="ja-JP"/>
        </w:rPr>
        <w:t>Reponse</w:t>
      </w:r>
      <w:proofErr w:type="spellEnd"/>
      <w:r w:rsidRPr="00D2109F">
        <w:rPr>
          <w:rFonts w:eastAsia="맑은 고딕"/>
          <w:color w:val="000000"/>
          <w:lang w:eastAsia="ja-JP"/>
        </w:rPr>
        <w:t>.</w:t>
      </w:r>
    </w:p>
    <w:p w14:paraId="4C9C8577" w14:textId="2BB91341" w:rsidR="00D2109F" w:rsidRPr="00D2109F" w:rsidRDefault="00D2109F" w:rsidP="00D2109F">
      <w:pPr>
        <w:overflowPunct w:val="0"/>
        <w:autoSpaceDE w:val="0"/>
        <w:autoSpaceDN w:val="0"/>
        <w:adjustRightInd w:val="0"/>
        <w:ind w:left="568"/>
        <w:textAlignment w:val="baseline"/>
        <w:rPr>
          <w:rFonts w:eastAsia="맑은 고딕"/>
          <w:color w:val="000000"/>
          <w:lang w:eastAsia="ja-JP"/>
        </w:rPr>
      </w:pPr>
      <w:ins w:id="12" w:author="Samsung" w:date="2020-08-13T20:04:00Z">
        <w:r>
          <w:t>If S-NSSAI of the serving PLMN associated to the PDU session is changed, the SMF informs the UPF of the changed S-NSSAI.</w:t>
        </w:r>
      </w:ins>
    </w:p>
    <w:p w14:paraId="1F249401"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9.</w:t>
      </w:r>
      <w:r w:rsidRPr="00D2109F">
        <w:rPr>
          <w:rFonts w:eastAsia="맑은 고딕"/>
          <w:color w:val="000000"/>
          <w:lang w:eastAsia="ja-JP"/>
        </w:rPr>
        <w:tab/>
        <w:t xml:space="preserve">The UE acknowledges the PDU Session Modification Command by sending a NAS message (PDU Session ID, N1 SM container (PDU Session Modification Command </w:t>
      </w:r>
      <w:proofErr w:type="spellStart"/>
      <w:r w:rsidRPr="00D2109F">
        <w:rPr>
          <w:rFonts w:eastAsia="맑은 고딕"/>
          <w:color w:val="000000"/>
          <w:lang w:eastAsia="ja-JP"/>
        </w:rPr>
        <w:t>Ack</w:t>
      </w:r>
      <w:proofErr w:type="spellEnd"/>
      <w:r w:rsidRPr="00D2109F">
        <w:rPr>
          <w:rFonts w:eastAsia="맑은 고딕"/>
          <w:color w:val="000000"/>
          <w:lang w:eastAsia="ja-JP"/>
        </w:rPr>
        <w:t>, [Port Management Information Container])) message.</w:t>
      </w:r>
    </w:p>
    <w:p w14:paraId="594EA089"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10.</w:t>
      </w:r>
      <w:r w:rsidRPr="00D2109F">
        <w:rPr>
          <w:rFonts w:eastAsia="맑은 고딕"/>
          <w:color w:val="000000"/>
          <w:lang w:eastAsia="ja-JP"/>
        </w:rPr>
        <w:tab/>
        <w:t>The (R</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forwards the NAS message to the AMF.</w:t>
      </w:r>
    </w:p>
    <w:p w14:paraId="38718E1F"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11.</w:t>
      </w:r>
      <w:r w:rsidRPr="00D2109F">
        <w:rPr>
          <w:rFonts w:eastAsia="맑은 고딕"/>
          <w:color w:val="000000"/>
          <w:lang w:eastAsia="ja-JP"/>
        </w:rPr>
        <w:tab/>
        <w:t xml:space="preserve">The AMF forwards the N1 SM container (PDU Session Modification Command </w:t>
      </w:r>
      <w:proofErr w:type="spellStart"/>
      <w:r w:rsidRPr="00D2109F">
        <w:rPr>
          <w:rFonts w:eastAsia="맑은 고딕"/>
          <w:color w:val="000000"/>
          <w:lang w:eastAsia="ja-JP"/>
        </w:rPr>
        <w:t>Ack</w:t>
      </w:r>
      <w:proofErr w:type="spellEnd"/>
      <w:r w:rsidRPr="00D2109F">
        <w:rPr>
          <w:rFonts w:eastAsia="맑은 고딕"/>
          <w:color w:val="000000"/>
          <w:lang w:eastAsia="ja-JP"/>
        </w:rPr>
        <w:t xml:space="preserve">) and </w:t>
      </w:r>
      <w:r w:rsidRPr="00D2109F">
        <w:rPr>
          <w:rFonts w:eastAsia="맑은 고딕"/>
          <w:color w:val="000000"/>
          <w:lang w:eastAsia="zh-CN"/>
        </w:rPr>
        <w:t>User Location Information</w:t>
      </w:r>
      <w:r w:rsidRPr="00D2109F">
        <w:rPr>
          <w:rFonts w:eastAsia="맑은 고딕"/>
          <w:color w:val="000000"/>
          <w:lang w:eastAsia="ja-JP"/>
        </w:rPr>
        <w:t xml:space="preserve"> received from the </w:t>
      </w:r>
      <w:proofErr w:type="gramStart"/>
      <w:r w:rsidRPr="00D2109F">
        <w:rPr>
          <w:rFonts w:eastAsia="맑은 고딕"/>
          <w:color w:val="000000"/>
          <w:lang w:eastAsia="ja-JP"/>
        </w:rPr>
        <w:t>AN</w:t>
      </w:r>
      <w:proofErr w:type="gramEnd"/>
      <w:r w:rsidRPr="00D2109F">
        <w:rPr>
          <w:rFonts w:eastAsia="맑은 고딕"/>
          <w:color w:val="000000"/>
          <w:lang w:eastAsia="ja-JP"/>
        </w:rPr>
        <w:t xml:space="preserve"> to the SMF via </w:t>
      </w:r>
      <w:proofErr w:type="spellStart"/>
      <w:r w:rsidRPr="00D2109F">
        <w:rPr>
          <w:rFonts w:eastAsia="맑은 고딕"/>
          <w:color w:val="000000"/>
          <w:lang w:eastAsia="ja-JP"/>
        </w:rPr>
        <w:t>Nsmf_PDUSession_UpdateSMContext</w:t>
      </w:r>
      <w:proofErr w:type="spellEnd"/>
      <w:r w:rsidRPr="00D2109F">
        <w:rPr>
          <w:rFonts w:eastAsia="맑은 고딕"/>
          <w:color w:val="000000"/>
          <w:lang w:eastAsia="ja-JP"/>
        </w:rPr>
        <w:t xml:space="preserve"> service operation. The SMF replies with </w:t>
      </w:r>
      <w:proofErr w:type="gramStart"/>
      <w:r w:rsidRPr="00D2109F">
        <w:rPr>
          <w:rFonts w:eastAsia="맑은 고딕"/>
          <w:color w:val="000000"/>
          <w:lang w:eastAsia="ja-JP"/>
        </w:rPr>
        <w:t>a</w:t>
      </w:r>
      <w:proofErr w:type="gramEnd"/>
      <w:r w:rsidRPr="00D2109F">
        <w:rPr>
          <w:rFonts w:eastAsia="맑은 고딕"/>
          <w:color w:val="000000"/>
          <w:lang w:eastAsia="ja-JP"/>
        </w:rPr>
        <w:t xml:space="preserve"> </w:t>
      </w:r>
      <w:proofErr w:type="spellStart"/>
      <w:r w:rsidRPr="00D2109F">
        <w:rPr>
          <w:rFonts w:eastAsia="맑은 고딕"/>
          <w:color w:val="000000"/>
          <w:lang w:eastAsia="ja-JP"/>
        </w:rPr>
        <w:t>Nsmf_PDUSession_UpdateSMContext</w:t>
      </w:r>
      <w:proofErr w:type="spellEnd"/>
      <w:r w:rsidRPr="00D2109F">
        <w:rPr>
          <w:rFonts w:eastAsia="맑은 고딕"/>
          <w:color w:val="000000"/>
          <w:lang w:eastAsia="ja-JP"/>
        </w:rPr>
        <w:t xml:space="preserve"> Response.</w:t>
      </w:r>
    </w:p>
    <w:p w14:paraId="776619BE"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ab/>
        <w:t xml:space="preserve">If the SMF initiated modification is to delete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Flows (e.g. triggered by PCF) which do not include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 associated with the default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rule and the SMF does not receive response from the UE, the SMF marks that the status of those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Flows is to be synchronized with the UE.</w:t>
      </w:r>
    </w:p>
    <w:p w14:paraId="22F6901A"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ja-JP"/>
        </w:rPr>
        <w:t>12.</w:t>
      </w:r>
      <w:r w:rsidRPr="00D2109F">
        <w:rPr>
          <w:rFonts w:eastAsia="맑은 고딕"/>
          <w:color w:val="000000"/>
          <w:lang w:eastAsia="ja-JP"/>
        </w:rPr>
        <w:tab/>
        <w:t>The SMF may update N4 session of the UPF(s) that are involved by the PDU Session Modification by sending N4 Session Modification Request (N4 Session ID) message to the UPF. For a PDU Session of Ethernet PDU Session Type, t</w:t>
      </w:r>
      <w:r w:rsidRPr="00D2109F">
        <w:rPr>
          <w:rFonts w:eastAsia="SimSun"/>
          <w:color w:val="000000"/>
          <w:lang w:eastAsia="zh-CN"/>
        </w:rPr>
        <w:t xml:space="preserve">he SMF may notify the UPF to add or remove Ethernet Packet Filter Set(s) </w:t>
      </w:r>
      <w:r w:rsidRPr="00D2109F">
        <w:rPr>
          <w:rFonts w:eastAsia="맑은 고딕"/>
          <w:color w:val="000000"/>
          <w:lang w:eastAsia="ja-JP"/>
        </w:rPr>
        <w:t>and forwarding rule(s)</w:t>
      </w:r>
      <w:r w:rsidRPr="00D2109F">
        <w:rPr>
          <w:rFonts w:eastAsia="SimSun"/>
          <w:color w:val="000000"/>
          <w:lang w:eastAsia="zh-CN"/>
        </w:rPr>
        <w:t>.</w:t>
      </w:r>
    </w:p>
    <w:p w14:paraId="6802F582" w14:textId="77777777" w:rsidR="00D2109F" w:rsidRPr="00D2109F" w:rsidRDefault="00D2109F" w:rsidP="00D2109F">
      <w:pPr>
        <w:keepLines/>
        <w:overflowPunct w:val="0"/>
        <w:autoSpaceDE w:val="0"/>
        <w:autoSpaceDN w:val="0"/>
        <w:adjustRightInd w:val="0"/>
        <w:ind w:left="1135" w:hanging="851"/>
        <w:textAlignment w:val="baseline"/>
        <w:rPr>
          <w:rFonts w:eastAsia="맑은 고딕"/>
          <w:color w:val="000000"/>
          <w:lang w:eastAsia="ko-KR"/>
        </w:rPr>
      </w:pPr>
      <w:r w:rsidRPr="00D2109F">
        <w:rPr>
          <w:rFonts w:eastAsia="맑은 고딕"/>
          <w:color w:val="000000"/>
          <w:lang w:eastAsia="ko-KR"/>
        </w:rPr>
        <w:t>NOTE</w:t>
      </w:r>
      <w:r w:rsidRPr="00D2109F">
        <w:rPr>
          <w:rFonts w:eastAsia="맑은 고딕"/>
          <w:color w:val="000000"/>
          <w:lang w:eastAsia="ja-JP"/>
        </w:rPr>
        <w:t> 4</w:t>
      </w:r>
      <w:r w:rsidRPr="00D2109F">
        <w:rPr>
          <w:rFonts w:eastAsia="맑은 고딕"/>
          <w:color w:val="000000"/>
          <w:lang w:eastAsia="ko-KR"/>
        </w:rPr>
        <w:t>:</w:t>
      </w:r>
      <w:r w:rsidRPr="00D2109F">
        <w:rPr>
          <w:rFonts w:eastAsia="맑은 고딕"/>
          <w:color w:val="000000"/>
          <w:lang w:eastAsia="ko-KR"/>
        </w:rPr>
        <w:tab/>
      </w:r>
      <w:r w:rsidRPr="00D2109F">
        <w:rPr>
          <w:rFonts w:eastAsia="맑은 고딕"/>
          <w:color w:val="000000"/>
          <w:lang w:eastAsia="ja-JP"/>
        </w:rPr>
        <w:t xml:space="preserve">The UPFs that are impacted </w:t>
      </w:r>
      <w:r w:rsidRPr="00D2109F">
        <w:rPr>
          <w:rFonts w:eastAsia="SimSun"/>
          <w:color w:val="000000"/>
          <w:lang w:eastAsia="zh-CN"/>
        </w:rPr>
        <w:t>in</w:t>
      </w:r>
      <w:r w:rsidRPr="00D2109F">
        <w:rPr>
          <w:rFonts w:eastAsia="맑은 고딕"/>
          <w:color w:val="000000"/>
          <w:lang w:eastAsia="ja-JP"/>
        </w:rPr>
        <w:t xml:space="preserve"> the PDU Session Modification procedure depends on the </w:t>
      </w:r>
      <w:r w:rsidRPr="00D2109F">
        <w:rPr>
          <w:rFonts w:eastAsia="SimSun"/>
          <w:color w:val="000000"/>
          <w:lang w:eastAsia="zh-CN"/>
        </w:rPr>
        <w:t xml:space="preserve">modified </w:t>
      </w:r>
      <w:proofErr w:type="spellStart"/>
      <w:r w:rsidRPr="00D2109F">
        <w:rPr>
          <w:rFonts w:eastAsia="맑은 고딕"/>
          <w:color w:val="000000"/>
          <w:lang w:eastAsia="ja-JP"/>
        </w:rPr>
        <w:t>QoS</w:t>
      </w:r>
      <w:proofErr w:type="spellEnd"/>
      <w:r w:rsidRPr="00D2109F">
        <w:rPr>
          <w:rFonts w:eastAsia="맑은 고딕"/>
          <w:color w:val="000000"/>
          <w:lang w:eastAsia="ja-JP"/>
        </w:rPr>
        <w:t xml:space="preserve"> </w:t>
      </w:r>
      <w:r w:rsidRPr="00D2109F">
        <w:rPr>
          <w:rFonts w:eastAsia="SimSun"/>
          <w:color w:val="000000"/>
          <w:lang w:eastAsia="zh-CN"/>
        </w:rPr>
        <w:t>parameters</w:t>
      </w:r>
      <w:r w:rsidRPr="00D2109F">
        <w:rPr>
          <w:rFonts w:eastAsia="맑은 고딕"/>
          <w:color w:val="000000"/>
          <w:lang w:eastAsia="ja-JP"/>
        </w:rPr>
        <w:t xml:space="preserve"> and on the deployment. For example in the case of </w:t>
      </w:r>
      <w:r w:rsidRPr="00D2109F">
        <w:rPr>
          <w:rFonts w:eastAsia="SimSun"/>
          <w:color w:val="000000"/>
          <w:lang w:eastAsia="zh-CN"/>
        </w:rPr>
        <w:t xml:space="preserve">the session AMBR of </w:t>
      </w:r>
      <w:r w:rsidRPr="00D2109F">
        <w:rPr>
          <w:rFonts w:eastAsia="맑은 고딕"/>
          <w:color w:val="000000"/>
          <w:lang w:eastAsia="ja-JP"/>
        </w:rPr>
        <w:t>a PDU Session with an UL CL change</w:t>
      </w:r>
      <w:r w:rsidRPr="00D2109F">
        <w:rPr>
          <w:rFonts w:eastAsia="SimSun"/>
          <w:color w:val="000000"/>
          <w:lang w:eastAsia="zh-CN"/>
        </w:rPr>
        <w:t>s,</w:t>
      </w:r>
      <w:r w:rsidRPr="00D2109F">
        <w:rPr>
          <w:rFonts w:eastAsia="맑은 고딕"/>
          <w:color w:val="000000"/>
          <w:lang w:eastAsia="ja-JP"/>
        </w:rPr>
        <w:t xml:space="preserve"> only the UL CL is involved. This note also applies to the step 8.</w:t>
      </w:r>
    </w:p>
    <w:p w14:paraId="549161AE"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ko-KR"/>
        </w:rPr>
      </w:pPr>
      <w:r w:rsidRPr="00D2109F">
        <w:rPr>
          <w:rFonts w:eastAsia="맑은 고딕"/>
          <w:color w:val="000000"/>
          <w:lang w:eastAsia="ko-KR"/>
        </w:rPr>
        <w:t>13.</w:t>
      </w:r>
      <w:r w:rsidRPr="00D2109F">
        <w:rPr>
          <w:rFonts w:eastAsia="맑은 고딕"/>
          <w:color w:val="000000"/>
          <w:lang w:eastAsia="ko-KR"/>
        </w:rPr>
        <w:tab/>
        <w:t>If the SMF interacted with the PCF in step 1b or 2, the SMF notifies the PCF whether the PCC decision could be enforced or not</w:t>
      </w:r>
      <w:r w:rsidRPr="00D2109F">
        <w:rPr>
          <w:rFonts w:eastAsia="맑은 고딕"/>
          <w:color w:val="000000"/>
          <w:lang w:eastAsia="zh-CN"/>
        </w:rPr>
        <w:t xml:space="preserve"> by performing an SMF initiated SM Policy Association Modification procedure as defined in clause 4.16.5.1</w:t>
      </w:r>
      <w:r w:rsidRPr="00D2109F">
        <w:rPr>
          <w:rFonts w:eastAsia="맑은 고딕"/>
          <w:color w:val="000000"/>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D2109F">
        <w:rPr>
          <w:rFonts w:eastAsia="맑은 고딕"/>
          <w:color w:val="000000"/>
          <w:lang w:eastAsia="ko-KR"/>
        </w:rPr>
        <w:t>..</w:t>
      </w:r>
      <w:proofErr w:type="gramEnd"/>
    </w:p>
    <w:p w14:paraId="685D27CD" w14:textId="77777777" w:rsidR="00D2109F" w:rsidRPr="00D2109F" w:rsidRDefault="00D2109F" w:rsidP="00D2109F">
      <w:pPr>
        <w:overflowPunct w:val="0"/>
        <w:autoSpaceDE w:val="0"/>
        <w:autoSpaceDN w:val="0"/>
        <w:adjustRightInd w:val="0"/>
        <w:ind w:left="568" w:hanging="284"/>
        <w:textAlignment w:val="baseline"/>
        <w:rPr>
          <w:rFonts w:eastAsia="맑은 고딕"/>
          <w:color w:val="000000"/>
          <w:lang w:eastAsia="ja-JP"/>
        </w:rPr>
      </w:pPr>
      <w:r w:rsidRPr="00D2109F">
        <w:rPr>
          <w:rFonts w:eastAsia="맑은 고딕"/>
          <w:color w:val="000000"/>
          <w:lang w:eastAsia="ko-KR"/>
        </w:rPr>
        <w:tab/>
        <w:t xml:space="preserve">SMF notifies any entity that has subscribed to </w:t>
      </w:r>
      <w:r w:rsidRPr="00D2109F">
        <w:rPr>
          <w:rFonts w:eastAsia="맑은 고딕"/>
          <w:color w:val="000000"/>
          <w:lang w:eastAsia="ja-JP"/>
        </w:rPr>
        <w:t>User Location Information related with PDU Session change.</w:t>
      </w:r>
    </w:p>
    <w:p w14:paraId="28230F72" w14:textId="77777777" w:rsidR="00D2109F" w:rsidRDefault="00D2109F" w:rsidP="00D2109F">
      <w:pPr>
        <w:overflowPunct w:val="0"/>
        <w:autoSpaceDE w:val="0"/>
        <w:autoSpaceDN w:val="0"/>
        <w:adjustRightInd w:val="0"/>
        <w:ind w:left="568" w:hanging="284"/>
        <w:textAlignment w:val="baseline"/>
      </w:pPr>
      <w:r w:rsidRPr="00D2109F">
        <w:rPr>
          <w:rFonts w:eastAsia="SimSun"/>
          <w:lang w:eastAsia="zh-CN"/>
        </w:rPr>
        <w:tab/>
      </w:r>
      <w:r w:rsidRPr="00D2109F">
        <w:rPr>
          <w:rFonts w:eastAsia="맑은 고딕"/>
          <w:color w:val="000000"/>
          <w:lang w:eastAsia="ko-KR"/>
        </w:rPr>
        <w:t>If step 1b is triggered to perform Application Function influence on traffic routing by step 5 in clause 4.3.6.2, the SMF may reconfigure the User Plane of the PDU Session as described in step 6 in clause 4.3.6.2.</w:t>
      </w:r>
    </w:p>
    <w:bookmarkEnd w:id="4"/>
    <w:bookmarkEnd w:id="5"/>
    <w:bookmarkEnd w:id="6"/>
    <w:bookmarkEnd w:id="7"/>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01C21" w14:textId="77777777" w:rsidR="00BD54EA" w:rsidRDefault="00BD54EA">
      <w:r>
        <w:separator/>
      </w:r>
    </w:p>
  </w:endnote>
  <w:endnote w:type="continuationSeparator" w:id="0">
    <w:p w14:paraId="158DB512" w14:textId="77777777" w:rsidR="00BD54EA" w:rsidRDefault="00BD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1F2C5" w14:textId="77777777" w:rsidR="00BD54EA" w:rsidRDefault="00BD54EA">
      <w:r>
        <w:separator/>
      </w:r>
    </w:p>
  </w:footnote>
  <w:footnote w:type="continuationSeparator" w:id="0">
    <w:p w14:paraId="53CC62AE" w14:textId="77777777" w:rsidR="00BD54EA" w:rsidRDefault="00BD5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0846"/>
    <w:rsid w:val="00337888"/>
    <w:rsid w:val="003609EF"/>
    <w:rsid w:val="0036231A"/>
    <w:rsid w:val="003634F0"/>
    <w:rsid w:val="00374DD4"/>
    <w:rsid w:val="00375325"/>
    <w:rsid w:val="0038793E"/>
    <w:rsid w:val="0039683D"/>
    <w:rsid w:val="003E1A36"/>
    <w:rsid w:val="003F4DCA"/>
    <w:rsid w:val="00400B83"/>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90AAE"/>
    <w:rsid w:val="008A45A6"/>
    <w:rsid w:val="008C6A5A"/>
    <w:rsid w:val="008E3057"/>
    <w:rsid w:val="008E7964"/>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C244B"/>
    <w:rsid w:val="009D417A"/>
    <w:rsid w:val="009E3297"/>
    <w:rsid w:val="009E34D1"/>
    <w:rsid w:val="009F734F"/>
    <w:rsid w:val="00A071B0"/>
    <w:rsid w:val="00A1394A"/>
    <w:rsid w:val="00A21416"/>
    <w:rsid w:val="00A246B6"/>
    <w:rsid w:val="00A47E70"/>
    <w:rsid w:val="00A50CF0"/>
    <w:rsid w:val="00A55AB5"/>
    <w:rsid w:val="00A645F6"/>
    <w:rsid w:val="00A6579A"/>
    <w:rsid w:val="00A7671C"/>
    <w:rsid w:val="00A801CC"/>
    <w:rsid w:val="00AA2CBC"/>
    <w:rsid w:val="00AA5C81"/>
    <w:rsid w:val="00AA7A9C"/>
    <w:rsid w:val="00AC17A4"/>
    <w:rsid w:val="00AC5820"/>
    <w:rsid w:val="00AD1CD8"/>
    <w:rsid w:val="00AE0DC5"/>
    <w:rsid w:val="00AE4AAE"/>
    <w:rsid w:val="00B258BB"/>
    <w:rsid w:val="00B37944"/>
    <w:rsid w:val="00B4099F"/>
    <w:rsid w:val="00B40E12"/>
    <w:rsid w:val="00B64DFE"/>
    <w:rsid w:val="00B67B97"/>
    <w:rsid w:val="00B758E8"/>
    <w:rsid w:val="00B968C8"/>
    <w:rsid w:val="00B97D12"/>
    <w:rsid w:val="00BA3EC5"/>
    <w:rsid w:val="00BA51D9"/>
    <w:rsid w:val="00BB4E79"/>
    <w:rsid w:val="00BB5DFC"/>
    <w:rsid w:val="00BB626A"/>
    <w:rsid w:val="00BC54B1"/>
    <w:rsid w:val="00BD279D"/>
    <w:rsid w:val="00BD54EA"/>
    <w:rsid w:val="00BD6165"/>
    <w:rsid w:val="00BD6BB8"/>
    <w:rsid w:val="00BF41BD"/>
    <w:rsid w:val="00C10CAA"/>
    <w:rsid w:val="00C27BF0"/>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2109F"/>
    <w:rsid w:val="00D24991"/>
    <w:rsid w:val="00D26B1A"/>
    <w:rsid w:val="00D35152"/>
    <w:rsid w:val="00D50255"/>
    <w:rsid w:val="00D51BA6"/>
    <w:rsid w:val="00D570A9"/>
    <w:rsid w:val="00D578B0"/>
    <w:rsid w:val="00D655B6"/>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147C1"/>
    <w:rsid w:val="00F2042E"/>
    <w:rsid w:val="00F25D98"/>
    <w:rsid w:val="00F300FB"/>
    <w:rsid w:val="00F35CFD"/>
    <w:rsid w:val="00F536BA"/>
    <w:rsid w:val="00F74060"/>
    <w:rsid w:val="00FB6386"/>
    <w:rsid w:val="00FD01B3"/>
    <w:rsid w:val="00FD04B6"/>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9180E-F72B-4808-B1B6-C4014261E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3768</Words>
  <Characters>21483</Characters>
  <Application>Microsoft Office Word</Application>
  <DocSecurity>0</DocSecurity>
  <Lines>179</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2020-08-13T10:25:00Z</dcterms:created>
  <dcterms:modified xsi:type="dcterms:W3CDTF">2020-08-13T11:05:00Z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